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713DF" w14:textId="77777777" w:rsidR="005D2700" w:rsidRDefault="00D9625C">
      <w:pPr>
        <w:pStyle w:val="3GPPHeader"/>
        <w:tabs>
          <w:tab w:val="clear" w:pos="9639"/>
          <w:tab w:val="right" w:pos="9214"/>
        </w:tabs>
        <w:spacing w:after="120"/>
      </w:pPr>
      <w:r>
        <w:t>3GPP TSG-RAN WG3 #115-e</w:t>
      </w:r>
      <w:r>
        <w:tab/>
      </w:r>
      <w:hyperlink r:id="rId14" w:history="1">
        <w:r>
          <w:t>R3-22</w:t>
        </w:r>
      </w:hyperlink>
      <w:r>
        <w:t>2442</w:t>
      </w:r>
    </w:p>
    <w:p w14:paraId="63B22F4C" w14:textId="77777777" w:rsidR="005D2700" w:rsidRDefault="00D9625C">
      <w:pPr>
        <w:pStyle w:val="3GPPHeader"/>
        <w:spacing w:after="120"/>
      </w:pPr>
      <w:r>
        <w:t>Online, 21</w:t>
      </w:r>
      <w:r>
        <w:rPr>
          <w:vertAlign w:val="superscript"/>
        </w:rPr>
        <w:t>st</w:t>
      </w:r>
      <w:r>
        <w:t xml:space="preserve"> Feb – 3</w:t>
      </w:r>
      <w:r>
        <w:rPr>
          <w:vertAlign w:val="superscript"/>
        </w:rPr>
        <w:t>rd</w:t>
      </w:r>
      <w:r>
        <w:t xml:space="preserve"> Mar 2022</w:t>
      </w:r>
    </w:p>
    <w:p w14:paraId="45CD55EB" w14:textId="77777777" w:rsidR="005D2700" w:rsidRDefault="005D2700">
      <w:pPr>
        <w:pStyle w:val="3GPPHeader"/>
      </w:pPr>
    </w:p>
    <w:p w14:paraId="7165F401" w14:textId="77777777" w:rsidR="005D2700" w:rsidRDefault="00D9625C">
      <w:pPr>
        <w:pStyle w:val="3GPPHeader"/>
      </w:pPr>
      <w:r>
        <w:t>Agenda Item:</w:t>
      </w:r>
      <w:r>
        <w:tab/>
      </w:r>
      <w:r>
        <w:rPr>
          <w:rFonts w:cs="Calibri"/>
          <w:lang w:eastAsia="en-US"/>
        </w:rPr>
        <w:t>15.3</w:t>
      </w:r>
    </w:p>
    <w:p w14:paraId="6F4ED02F" w14:textId="77777777" w:rsidR="005D2700" w:rsidRDefault="00D9625C">
      <w:pPr>
        <w:pStyle w:val="3GPPHeader"/>
      </w:pPr>
      <w:r>
        <w:t>Source:</w:t>
      </w:r>
      <w:r>
        <w:tab/>
        <w:t>Qualcomm (moderator)</w:t>
      </w:r>
    </w:p>
    <w:p w14:paraId="3D9584CC" w14:textId="77777777" w:rsidR="005D2700" w:rsidRDefault="00D9625C">
      <w:pPr>
        <w:pStyle w:val="3GPPHeader"/>
        <w:rPr>
          <w:lang w:val="it-IT"/>
        </w:rPr>
      </w:pPr>
      <w:r>
        <w:rPr>
          <w:lang w:val="it-IT"/>
        </w:rPr>
        <w:t>Title:</w:t>
      </w:r>
      <w:r>
        <w:rPr>
          <w:lang w:val="it-IT"/>
        </w:rPr>
        <w:tab/>
        <w:t>Summary of Offline Discussion on CB: # QoE5_RANVisible</w:t>
      </w:r>
    </w:p>
    <w:p w14:paraId="2C146B57" w14:textId="77777777" w:rsidR="005D2700" w:rsidRDefault="00D9625C">
      <w:pPr>
        <w:pStyle w:val="3GPPHeader"/>
      </w:pPr>
      <w:r>
        <w:t>Document for:</w:t>
      </w:r>
      <w:r>
        <w:tab/>
        <w:t>Approval</w:t>
      </w:r>
    </w:p>
    <w:p w14:paraId="2666AB4B" w14:textId="77777777" w:rsidR="005D2700" w:rsidRDefault="00D9625C">
      <w:pPr>
        <w:pStyle w:val="Heading1"/>
      </w:pPr>
      <w:r>
        <w:t>Introduction</w:t>
      </w:r>
    </w:p>
    <w:p w14:paraId="4BC6290C" w14:textId="77777777" w:rsidR="005D2700" w:rsidRDefault="00D9625C">
      <w:pPr>
        <w:rPr>
          <w:sz w:val="21"/>
          <w:szCs w:val="21"/>
          <w:lang w:eastAsia="en-US"/>
        </w:rPr>
      </w:pPr>
      <w:r>
        <w:rPr>
          <w:rFonts w:ascii="Calibri" w:hAnsi="Calibri" w:cs="Calibri"/>
          <w:b/>
          <w:color w:val="FF00FF"/>
          <w:sz w:val="18"/>
          <w:lang w:eastAsia="en-US"/>
        </w:rPr>
        <w:t xml:space="preserve">CB: # </w:t>
      </w:r>
      <w:r>
        <w:rPr>
          <w:rFonts w:ascii="Calibri" w:hAnsi="Calibri" w:cs="Calibri"/>
          <w:b/>
          <w:bCs/>
          <w:color w:val="FF00FF"/>
          <w:sz w:val="18"/>
          <w:szCs w:val="18"/>
          <w:lang w:eastAsia="en-US"/>
        </w:rPr>
        <w:t>QoE</w:t>
      </w:r>
      <w:r>
        <w:rPr>
          <w:rFonts w:ascii="Calibri" w:hAnsi="Calibri" w:cs="Calibri" w:hint="eastAsia"/>
          <w:b/>
          <w:bCs/>
          <w:color w:val="FF00FF"/>
          <w:sz w:val="18"/>
          <w:szCs w:val="18"/>
          <w:lang w:eastAsia="en-US"/>
        </w:rPr>
        <w:t>5_RVQoE</w:t>
      </w:r>
    </w:p>
    <w:p w14:paraId="0C21922C" w14:textId="77777777" w:rsidR="005D2700" w:rsidRDefault="00D9625C">
      <w:pPr>
        <w:rPr>
          <w:rFonts w:ascii="Calibri" w:hAnsi="Calibri" w:cs="Calibri"/>
          <w:b/>
          <w:bCs/>
          <w:color w:val="FF00FF"/>
          <w:sz w:val="18"/>
          <w:szCs w:val="18"/>
          <w:lang w:eastAsia="en-US"/>
        </w:rPr>
      </w:pPr>
      <w:r>
        <w:rPr>
          <w:rFonts w:ascii="Calibri" w:hAnsi="Calibri" w:cs="Calibri" w:hint="eastAsia"/>
          <w:b/>
          <w:bCs/>
          <w:color w:val="FF00FF"/>
          <w:sz w:val="18"/>
          <w:szCs w:val="18"/>
          <w:lang w:eastAsia="en-US"/>
        </w:rPr>
        <w:t>- Check LS from RAN2, discuss the reporting of RVQoE metrics and reply if needed</w:t>
      </w:r>
    </w:p>
    <w:p w14:paraId="7EF1492B" w14:textId="77777777" w:rsidR="005D2700" w:rsidRDefault="00D9625C">
      <w:pPr>
        <w:rPr>
          <w:rFonts w:ascii="Calibri" w:hAnsi="Calibri" w:cs="Calibri"/>
          <w:b/>
          <w:bCs/>
          <w:color w:val="FF00FF"/>
          <w:sz w:val="18"/>
          <w:szCs w:val="18"/>
          <w:lang w:eastAsia="en-US"/>
        </w:rPr>
      </w:pPr>
      <w:r>
        <w:rPr>
          <w:rFonts w:ascii="Calibri" w:hAnsi="Calibri" w:cs="Calibri" w:hint="eastAsia"/>
          <w:b/>
          <w:bCs/>
          <w:color w:val="FF00FF"/>
          <w:sz w:val="18"/>
          <w:szCs w:val="18"/>
          <w:lang w:eastAsia="en-US"/>
        </w:rPr>
        <w:t>- Whether the RVQoE metrics configured at the UE should be sent to the target node in RRC container?</w:t>
      </w:r>
    </w:p>
    <w:p w14:paraId="0990F6C1" w14:textId="77777777" w:rsidR="005D2700" w:rsidRDefault="00D9625C">
      <w:pPr>
        <w:rPr>
          <w:rFonts w:ascii="Calibri" w:hAnsi="Calibri" w:cs="Calibri"/>
          <w:b/>
          <w:bCs/>
          <w:color w:val="FF00FF"/>
          <w:sz w:val="18"/>
          <w:szCs w:val="18"/>
          <w:lang w:eastAsia="en-US"/>
        </w:rPr>
      </w:pPr>
      <w:r>
        <w:rPr>
          <w:rFonts w:ascii="Calibri" w:hAnsi="Calibri" w:cs="Calibri" w:hint="eastAsia"/>
          <w:b/>
          <w:bCs/>
          <w:color w:val="FF00FF"/>
          <w:sz w:val="18"/>
          <w:szCs w:val="18"/>
          <w:lang w:eastAsia="en-US"/>
        </w:rPr>
        <w:t xml:space="preserve">- Further discuss the values of the reporting periodicity </w:t>
      </w:r>
    </w:p>
    <w:p w14:paraId="1956EE9B" w14:textId="77777777" w:rsidR="005D2700" w:rsidRDefault="00D9625C">
      <w:pPr>
        <w:rPr>
          <w:rFonts w:ascii="Calibri" w:hAnsi="Calibri" w:cs="Calibri"/>
          <w:b/>
          <w:bCs/>
          <w:color w:val="FF00FF"/>
          <w:sz w:val="18"/>
          <w:szCs w:val="18"/>
          <w:lang w:eastAsia="en-US"/>
        </w:rPr>
      </w:pPr>
      <w:r>
        <w:rPr>
          <w:rFonts w:ascii="Calibri" w:hAnsi="Calibri" w:cs="Calibri" w:hint="eastAsia"/>
          <w:b/>
          <w:bCs/>
          <w:color w:val="FF00FF"/>
          <w:sz w:val="18"/>
          <w:szCs w:val="18"/>
          <w:lang w:eastAsia="en-US"/>
        </w:rPr>
        <w:t>- W</w:t>
      </w:r>
      <w:r>
        <w:rPr>
          <w:rFonts w:ascii="Calibri" w:hAnsi="Calibri" w:cs="Calibri"/>
          <w:b/>
          <w:bCs/>
          <w:color w:val="FF00FF"/>
          <w:sz w:val="18"/>
          <w:szCs w:val="18"/>
          <w:lang w:eastAsia="en-US"/>
        </w:rPr>
        <w:t>hether RAN visible QoE reporting should be paused at overload</w:t>
      </w:r>
      <w:r>
        <w:rPr>
          <w:rFonts w:ascii="Calibri" w:hAnsi="Calibri" w:cs="Calibri" w:hint="eastAsia"/>
          <w:b/>
          <w:bCs/>
          <w:color w:val="FF00FF"/>
          <w:sz w:val="18"/>
          <w:szCs w:val="18"/>
          <w:lang w:eastAsia="en-US"/>
        </w:rPr>
        <w:t xml:space="preserve"> or not?</w:t>
      </w:r>
    </w:p>
    <w:p w14:paraId="370C7565" w14:textId="77777777" w:rsidR="005D2700" w:rsidRDefault="00D9625C">
      <w:pPr>
        <w:rPr>
          <w:rFonts w:ascii="Calibri" w:hAnsi="Calibri" w:cs="Calibri"/>
          <w:b/>
          <w:bCs/>
          <w:color w:val="FF00FF"/>
          <w:sz w:val="18"/>
          <w:szCs w:val="18"/>
          <w:lang w:eastAsia="en-US"/>
        </w:rPr>
      </w:pPr>
      <w:r>
        <w:rPr>
          <w:rFonts w:ascii="Calibri" w:hAnsi="Calibri" w:cs="Calibri" w:hint="eastAsia"/>
          <w:b/>
          <w:bCs/>
          <w:color w:val="FF00FF"/>
          <w:sz w:val="18"/>
          <w:szCs w:val="18"/>
          <w:lang w:eastAsia="en-US"/>
        </w:rPr>
        <w:t>- Whether to introduce user consent mechanism for RVQoE?</w:t>
      </w:r>
    </w:p>
    <w:p w14:paraId="7400694C" w14:textId="77777777" w:rsidR="005D2700" w:rsidRDefault="00D9625C">
      <w:pPr>
        <w:rPr>
          <w:rFonts w:ascii="Calibri" w:hAnsi="Calibri" w:cs="Calibri"/>
          <w:b/>
          <w:bCs/>
          <w:color w:val="FF00FF"/>
          <w:sz w:val="18"/>
          <w:szCs w:val="18"/>
          <w:lang w:eastAsia="en-US"/>
        </w:rPr>
      </w:pPr>
      <w:r>
        <w:rPr>
          <w:rFonts w:ascii="Calibri" w:hAnsi="Calibri" w:cs="Calibri" w:hint="eastAsia"/>
          <w:b/>
          <w:bCs/>
          <w:color w:val="FF00FF"/>
          <w:sz w:val="18"/>
          <w:szCs w:val="18"/>
          <w:lang w:eastAsia="en-US"/>
        </w:rPr>
        <w:t>- Other related issues of RVQoE configuration and reporting?</w:t>
      </w:r>
    </w:p>
    <w:p w14:paraId="4ED47EFF" w14:textId="77777777" w:rsidR="005D2700" w:rsidRDefault="00D9625C">
      <w:pPr>
        <w:rPr>
          <w:rFonts w:ascii="Calibri" w:hAnsi="Calibri" w:cs="Calibri"/>
          <w:b/>
          <w:bCs/>
          <w:color w:val="FF00FF"/>
          <w:sz w:val="18"/>
          <w:szCs w:val="18"/>
          <w:lang w:eastAsia="en-US"/>
        </w:rPr>
      </w:pPr>
      <w:r>
        <w:rPr>
          <w:rFonts w:ascii="Calibri" w:hAnsi="Calibri" w:cs="Calibri" w:hint="eastAsia"/>
          <w:b/>
          <w:bCs/>
          <w:color w:val="FF00FF"/>
          <w:sz w:val="18"/>
          <w:szCs w:val="18"/>
          <w:lang w:eastAsia="en-US"/>
        </w:rPr>
        <w:t>- Capture agreements and provide TPs if agreeable.</w:t>
      </w:r>
    </w:p>
    <w:p w14:paraId="4918D62D" w14:textId="77777777" w:rsidR="005D2700" w:rsidRDefault="00D9625C">
      <w:pPr>
        <w:spacing w:line="271" w:lineRule="auto"/>
        <w:rPr>
          <w:rFonts w:ascii="Calibri" w:hAnsi="Calibri" w:cs="Calibri"/>
          <w:color w:val="000000"/>
          <w:sz w:val="18"/>
          <w:szCs w:val="18"/>
          <w:lang w:eastAsia="en-US"/>
        </w:rPr>
      </w:pPr>
      <w:r>
        <w:rPr>
          <w:rFonts w:ascii="Calibri" w:hAnsi="Calibri" w:cs="Calibri"/>
          <w:color w:val="000000"/>
          <w:sz w:val="18"/>
          <w:szCs w:val="18"/>
          <w:lang w:eastAsia="en-US"/>
        </w:rPr>
        <w:t>(Qualcomm - moderator)</w:t>
      </w:r>
    </w:p>
    <w:p w14:paraId="58DD5882" w14:textId="77777777" w:rsidR="005D2700" w:rsidRDefault="00D9625C">
      <w:r>
        <w:rPr>
          <w:rFonts w:ascii="Calibri" w:hAnsi="Calibri" w:cs="Calibri"/>
          <w:color w:val="000000"/>
          <w:sz w:val="18"/>
          <w:szCs w:val="18"/>
          <w:lang w:eastAsia="en-US"/>
        </w:rPr>
        <w:t>Summary of offline disc</w:t>
      </w:r>
      <w:r>
        <w:rPr>
          <w:rFonts w:ascii="Calibri" w:hAnsi="Calibri" w:cs="Calibri"/>
          <w:color w:val="000000"/>
          <w:sz w:val="18"/>
          <w:lang w:eastAsia="en-US"/>
        </w:rPr>
        <w:t xml:space="preserve"> </w:t>
      </w:r>
      <w:hyperlink r:id="rId15" w:history="1">
        <w:r>
          <w:rPr>
            <w:rStyle w:val="Hyperlink"/>
            <w:rFonts w:ascii="Calibri" w:hAnsi="Calibri" w:cs="Calibri"/>
            <w:sz w:val="18"/>
            <w:lang w:eastAsia="en-US"/>
          </w:rPr>
          <w:t>R3-222442</w:t>
        </w:r>
      </w:hyperlink>
    </w:p>
    <w:p w14:paraId="3E995D1A" w14:textId="08F39FBB" w:rsidR="005D2700" w:rsidRDefault="00D9625C">
      <w:pPr>
        <w:pStyle w:val="Heading1"/>
      </w:pPr>
      <w:r>
        <w:t>For the Chai</w:t>
      </w:r>
      <w:r w:rsidR="006D1460">
        <w:t>r</w:t>
      </w:r>
      <w:r>
        <w:t>’s Notes</w:t>
      </w:r>
    </w:p>
    <w:p w14:paraId="1C957B2D" w14:textId="77777777" w:rsidR="005D2700" w:rsidRDefault="00D9625C">
      <w:pPr>
        <w:rPr>
          <w:color w:val="00B050"/>
          <w:lang w:eastAsia="zh-CN"/>
        </w:rPr>
      </w:pPr>
      <w:r>
        <w:rPr>
          <w:b/>
          <w:bCs/>
          <w:color w:val="00B050"/>
          <w:szCs w:val="22"/>
          <w:lang w:eastAsia="zh-CN"/>
        </w:rPr>
        <w:t>Proposal 1:</w:t>
      </w:r>
      <w:r>
        <w:rPr>
          <w:color w:val="00B050"/>
          <w:szCs w:val="22"/>
          <w:lang w:eastAsia="zh-CN"/>
        </w:rPr>
        <w:t xml:space="preserve"> RAN3 approves the RAN2 Assumptions 2a, 2b, 3, 4a, 4b, 5 and 6 in the LS</w:t>
      </w:r>
      <w:r>
        <w:t xml:space="preserve"> </w:t>
      </w:r>
      <w:r>
        <w:rPr>
          <w:color w:val="00B050"/>
          <w:szCs w:val="22"/>
          <w:lang w:eastAsia="zh-CN"/>
        </w:rPr>
        <w:t xml:space="preserve">R2-2202026, with the clarification on Assumption 5 that the largest value in the range, i.e., 30 seconds, should be used for all values greater than or equal to 30 seconds. </w:t>
      </w:r>
    </w:p>
    <w:p w14:paraId="2DA320D3" w14:textId="77777777" w:rsidR="005D2700" w:rsidRDefault="00D9625C">
      <w:pPr>
        <w:rPr>
          <w:rFonts w:eastAsiaTheme="minorEastAsia"/>
          <w:color w:val="00B050"/>
          <w:lang w:eastAsia="zh-CN"/>
        </w:rPr>
      </w:pPr>
      <w:r>
        <w:rPr>
          <w:rFonts w:eastAsiaTheme="minorEastAsia"/>
          <w:b/>
          <w:bCs/>
          <w:color w:val="00B050"/>
          <w:lang w:eastAsia="zh-CN"/>
        </w:rPr>
        <w:t xml:space="preserve">Proposal 2: </w:t>
      </w:r>
      <w:r>
        <w:rPr>
          <w:rFonts w:eastAsiaTheme="minorEastAsia"/>
          <w:color w:val="00B050"/>
          <w:lang w:eastAsia="zh-CN"/>
        </w:rPr>
        <w:t>RAN visible QoE configuration can be transferred from the source to target node upon mobility and during context retrieval and as follows:</w:t>
      </w:r>
    </w:p>
    <w:p w14:paraId="662F1052" w14:textId="77777777" w:rsidR="005D2700" w:rsidRDefault="00D9625C">
      <w:pPr>
        <w:pStyle w:val="ListParagraph"/>
        <w:numPr>
          <w:ilvl w:val="0"/>
          <w:numId w:val="3"/>
        </w:numPr>
        <w:ind w:firstLineChars="0"/>
        <w:rPr>
          <w:rFonts w:eastAsiaTheme="minorEastAsia"/>
          <w:color w:val="00B050"/>
          <w:sz w:val="22"/>
          <w:szCs w:val="22"/>
          <w:lang w:eastAsia="zh-CN"/>
        </w:rPr>
      </w:pPr>
      <w:r>
        <w:rPr>
          <w:rFonts w:eastAsiaTheme="minorEastAsia"/>
          <w:color w:val="00B050"/>
          <w:sz w:val="22"/>
          <w:szCs w:val="22"/>
          <w:lang w:eastAsia="zh-CN"/>
        </w:rPr>
        <w:t>During Xn-based handover preparation: inside the RRC Context IE in the HANDOVER REQUEST message</w:t>
      </w:r>
    </w:p>
    <w:p w14:paraId="3692198B" w14:textId="77777777" w:rsidR="005D2700" w:rsidRDefault="00D9625C">
      <w:pPr>
        <w:pStyle w:val="ListParagraph"/>
        <w:numPr>
          <w:ilvl w:val="0"/>
          <w:numId w:val="3"/>
        </w:numPr>
        <w:ind w:firstLineChars="0"/>
        <w:rPr>
          <w:rFonts w:eastAsiaTheme="minorEastAsia"/>
          <w:color w:val="00B050"/>
          <w:sz w:val="22"/>
          <w:szCs w:val="22"/>
          <w:lang w:eastAsia="zh-CN"/>
        </w:rPr>
      </w:pPr>
      <w:r>
        <w:rPr>
          <w:rFonts w:eastAsiaTheme="minorEastAsia"/>
          <w:color w:val="00B050"/>
          <w:sz w:val="22"/>
          <w:szCs w:val="22"/>
          <w:lang w:eastAsia="zh-CN"/>
        </w:rPr>
        <w:t>During Xn based UE context retrieval: inside the RRC Context IE (which in turn is included in the UE Context Information – Retrieve UE Context Response IE) in the RETRIEVE UE CONTEXT RESPONSE message</w:t>
      </w:r>
    </w:p>
    <w:p w14:paraId="1DEAB7B9" w14:textId="08DBFAA7" w:rsidR="005D2700" w:rsidRDefault="00D9625C">
      <w:pPr>
        <w:pStyle w:val="ListParagraph"/>
        <w:numPr>
          <w:ilvl w:val="0"/>
          <w:numId w:val="3"/>
        </w:numPr>
        <w:ind w:firstLineChars="0"/>
        <w:rPr>
          <w:rFonts w:eastAsiaTheme="minorEastAsia"/>
          <w:color w:val="00B050"/>
          <w:sz w:val="24"/>
          <w:szCs w:val="24"/>
          <w:lang w:eastAsia="zh-CN"/>
        </w:rPr>
      </w:pPr>
      <w:r>
        <w:rPr>
          <w:rFonts w:eastAsiaTheme="minorEastAsia"/>
          <w:color w:val="00B050"/>
          <w:sz w:val="22"/>
          <w:szCs w:val="24"/>
          <w:lang w:eastAsia="zh-CN"/>
        </w:rPr>
        <w:t xml:space="preserve">During NG-based handover preparation: inside the </w:t>
      </w:r>
      <w:r>
        <w:rPr>
          <w:rFonts w:eastAsiaTheme="minorEastAsia"/>
          <w:bCs/>
          <w:color w:val="00B050"/>
          <w:sz w:val="22"/>
          <w:szCs w:val="24"/>
          <w:lang w:eastAsia="zh-CN"/>
        </w:rPr>
        <w:t xml:space="preserve">RRC </w:t>
      </w:r>
      <w:r w:rsidR="00501766">
        <w:rPr>
          <w:rFonts w:eastAsiaTheme="minorEastAsia"/>
          <w:bCs/>
          <w:color w:val="00B050"/>
          <w:sz w:val="22"/>
          <w:szCs w:val="24"/>
          <w:lang w:eastAsia="zh-CN"/>
        </w:rPr>
        <w:t xml:space="preserve">Container </w:t>
      </w:r>
      <w:r>
        <w:rPr>
          <w:rFonts w:eastAsiaTheme="minorEastAsia"/>
          <w:bCs/>
          <w:color w:val="00B050"/>
          <w:sz w:val="22"/>
          <w:szCs w:val="24"/>
          <w:lang w:eastAsia="zh-CN"/>
        </w:rPr>
        <w:t>IE within</w:t>
      </w:r>
      <w:r>
        <w:rPr>
          <w:rFonts w:eastAsiaTheme="minorEastAsia"/>
          <w:color w:val="00B050"/>
          <w:sz w:val="22"/>
          <w:szCs w:val="24"/>
          <w:lang w:eastAsia="zh-CN"/>
        </w:rPr>
        <w:t xml:space="preserve"> the Source to Target Transparent Container IE in the HANDOVER REQUIRED and HANDOVER REQUEST messages</w:t>
      </w:r>
    </w:p>
    <w:p w14:paraId="73684EAD" w14:textId="039F3B09" w:rsidR="009D294E" w:rsidRDefault="009D294E">
      <w:pPr>
        <w:rPr>
          <w:b/>
          <w:bCs/>
          <w:color w:val="00B050"/>
          <w:lang w:eastAsia="zh-CN"/>
        </w:rPr>
      </w:pPr>
      <w:r w:rsidRPr="009D294E">
        <w:rPr>
          <w:b/>
          <w:bCs/>
          <w:color w:val="00B050"/>
          <w:lang w:eastAsia="zh-CN"/>
        </w:rPr>
        <w:t>Proposal 3:</w:t>
      </w:r>
      <w:r>
        <w:rPr>
          <w:b/>
          <w:bCs/>
          <w:color w:val="00B050"/>
          <w:lang w:eastAsia="zh-CN"/>
        </w:rPr>
        <w:t xml:space="preserve"> </w:t>
      </w:r>
      <w:r w:rsidRPr="009D294E">
        <w:rPr>
          <w:color w:val="00B050"/>
          <w:lang w:eastAsia="zh-CN"/>
        </w:rPr>
        <w:t>There is no need to pause/resume RVQoE reporting during/post RAN overload (pause/resume flag of regular QoE doesn’t impact RVQoE reporting)</w:t>
      </w:r>
    </w:p>
    <w:p w14:paraId="4BE64C58" w14:textId="2FAF4EA1" w:rsidR="005D2700" w:rsidRDefault="00D9625C">
      <w:pPr>
        <w:rPr>
          <w:rFonts w:eastAsiaTheme="minorEastAsia"/>
          <w:bCs/>
          <w:color w:val="00B050"/>
          <w:szCs w:val="22"/>
          <w:lang w:eastAsia="zh-CN"/>
        </w:rPr>
      </w:pPr>
      <w:r>
        <w:rPr>
          <w:rFonts w:eastAsiaTheme="minorEastAsia"/>
          <w:b/>
          <w:color w:val="00B050"/>
          <w:szCs w:val="22"/>
          <w:lang w:eastAsia="zh-CN"/>
        </w:rPr>
        <w:lastRenderedPageBreak/>
        <w:t>Proposal 4:</w:t>
      </w:r>
      <w:r>
        <w:rPr>
          <w:rFonts w:eastAsiaTheme="minorEastAsia"/>
          <w:bCs/>
          <w:color w:val="00B050"/>
          <w:szCs w:val="22"/>
          <w:lang w:eastAsia="zh-CN"/>
        </w:rPr>
        <w:t xml:space="preserve"> There is no need to support additional reporting periodicities for RAN visible QoE in Rel-17 than what was agreed in R3#114bis-e (i.e., no need to support the following reporting periodicities for RVQoE - ms2048, ms5120, ms10240, ms20480, ms40960, min1, min6, min12, min30, min60)</w:t>
      </w:r>
    </w:p>
    <w:p w14:paraId="5D0BACD9" w14:textId="77777777" w:rsidR="005D2700" w:rsidRDefault="00D9625C">
      <w:pPr>
        <w:rPr>
          <w:rFonts w:eastAsiaTheme="minorEastAsia"/>
          <w:b/>
          <w:color w:val="00B050"/>
          <w:szCs w:val="22"/>
          <w:lang w:eastAsia="zh-CN"/>
        </w:rPr>
      </w:pPr>
      <w:r>
        <w:rPr>
          <w:rFonts w:eastAsiaTheme="minorEastAsia"/>
          <w:b/>
          <w:color w:val="00B050"/>
          <w:szCs w:val="22"/>
          <w:lang w:eastAsia="zh-CN"/>
        </w:rPr>
        <w:t xml:space="preserve">Proposal 5: </w:t>
      </w:r>
      <w:r>
        <w:rPr>
          <w:rFonts w:eastAsiaTheme="minorEastAsia"/>
          <w:bCs/>
          <w:color w:val="00B050"/>
          <w:szCs w:val="22"/>
          <w:lang w:eastAsia="zh-CN"/>
        </w:rPr>
        <w:t>If the reporting periodicity of RVQoE is not explicitly indicated in the RVQoE configuration, RVQoE reports can be sent together with the legacy QoE reports.</w:t>
      </w:r>
    </w:p>
    <w:p w14:paraId="23F2FBB7" w14:textId="108F383B" w:rsidR="005D2700" w:rsidRDefault="00D9625C">
      <w:pPr>
        <w:rPr>
          <w:color w:val="00B050"/>
          <w:lang w:eastAsia="zh-CN"/>
        </w:rPr>
      </w:pPr>
      <w:r>
        <w:rPr>
          <w:b/>
          <w:bCs/>
          <w:color w:val="00B050"/>
          <w:lang w:eastAsia="zh-CN"/>
        </w:rPr>
        <w:t>Proposal 6</w:t>
      </w:r>
      <w:r>
        <w:rPr>
          <w:color w:val="00B050"/>
          <w:lang w:eastAsia="zh-CN"/>
        </w:rPr>
        <w:t>:</w:t>
      </w:r>
      <w:r>
        <w:rPr>
          <w:color w:val="00B050"/>
        </w:rPr>
        <w:t xml:space="preserve"> </w:t>
      </w:r>
      <w:r>
        <w:rPr>
          <w:color w:val="00B050"/>
          <w:lang w:eastAsia="zh-CN"/>
        </w:rPr>
        <w:t>There is no need to introduce user consent mechanism for RAN visible QoE metrics in Rel-17</w:t>
      </w:r>
    </w:p>
    <w:p w14:paraId="2EE0B153" w14:textId="0645EF85" w:rsidR="006D1460" w:rsidRPr="00557485" w:rsidRDefault="006D1460" w:rsidP="006D1460">
      <w:pPr>
        <w:rPr>
          <w:color w:val="00B050"/>
          <w:lang w:eastAsia="zh-CN"/>
        </w:rPr>
      </w:pPr>
      <w:r w:rsidRPr="00557485">
        <w:rPr>
          <w:b/>
          <w:bCs/>
          <w:color w:val="00B050"/>
          <w:lang w:eastAsia="zh-CN"/>
        </w:rPr>
        <w:t>Proposal 7</w:t>
      </w:r>
      <w:r w:rsidRPr="00557485">
        <w:rPr>
          <w:color w:val="00B050"/>
          <w:lang w:eastAsia="zh-CN"/>
        </w:rPr>
        <w:t>:  There is no need to include any DRB list in the QoE INFORMATION TRANSFER message over F1AP</w:t>
      </w:r>
      <w:r>
        <w:rPr>
          <w:color w:val="00B050"/>
          <w:lang w:eastAsia="zh-CN"/>
        </w:rPr>
        <w:t xml:space="preserve"> in Rel-17</w:t>
      </w:r>
      <w:r w:rsidR="00115383">
        <w:rPr>
          <w:color w:val="00B050"/>
          <w:lang w:eastAsia="zh-CN"/>
        </w:rPr>
        <w:t xml:space="preserve">. Agree the TP </w:t>
      </w:r>
      <w:r w:rsidR="00854A25">
        <w:rPr>
          <w:color w:val="00B050"/>
          <w:lang w:eastAsia="zh-CN"/>
        </w:rPr>
        <w:t>R3-222751.</w:t>
      </w:r>
    </w:p>
    <w:p w14:paraId="7CFF7A4A" w14:textId="77777777" w:rsidR="006D1460" w:rsidRDefault="006D1460" w:rsidP="006D1460">
      <w:pPr>
        <w:rPr>
          <w:lang w:eastAsia="zh-CN"/>
        </w:rPr>
      </w:pPr>
      <w:r w:rsidRPr="00557485">
        <w:rPr>
          <w:b/>
          <w:bCs/>
          <w:color w:val="00B050"/>
          <w:lang w:eastAsia="zh-CN"/>
        </w:rPr>
        <w:t>Proposal 8:</w:t>
      </w:r>
      <w:r w:rsidRPr="00557485">
        <w:rPr>
          <w:color w:val="00B050"/>
          <w:lang w:eastAsia="zh-CN"/>
        </w:rPr>
        <w:t xml:space="preserve"> UE can report a list of buffer levels within a RVQoE reporting period as specified </w:t>
      </w:r>
      <w:r>
        <w:rPr>
          <w:color w:val="00B050"/>
          <w:lang w:eastAsia="zh-CN"/>
        </w:rPr>
        <w:t>via</w:t>
      </w:r>
      <w:r w:rsidRPr="00557485">
        <w:rPr>
          <w:color w:val="00B050"/>
          <w:lang w:eastAsia="zh-CN"/>
        </w:rPr>
        <w:t xml:space="preserve"> the maximum number of buffer level entries</w:t>
      </w:r>
      <w:r>
        <w:rPr>
          <w:color w:val="00B050"/>
          <w:lang w:eastAsia="zh-CN"/>
        </w:rPr>
        <w:t xml:space="preserve"> (if RAN2 includes it in ASN.1)</w:t>
      </w:r>
      <w:r w:rsidRPr="00557485">
        <w:rPr>
          <w:color w:val="00B050"/>
          <w:lang w:eastAsia="zh-CN"/>
        </w:rPr>
        <w:t>, i.e., RAN3 approves RAN2 assumption 1a in</w:t>
      </w:r>
      <w:r w:rsidRPr="00557485">
        <w:rPr>
          <w:color w:val="00B050"/>
        </w:rPr>
        <w:t xml:space="preserve"> </w:t>
      </w:r>
      <w:r w:rsidRPr="00557485">
        <w:rPr>
          <w:color w:val="00B050"/>
          <w:lang w:eastAsia="zh-CN"/>
        </w:rPr>
        <w:t>LS R2-2202026.</w:t>
      </w:r>
    </w:p>
    <w:p w14:paraId="70037179" w14:textId="7AE0EC80" w:rsidR="006D1460" w:rsidRPr="000F316B" w:rsidRDefault="006D1460" w:rsidP="006D1460">
      <w:pPr>
        <w:rPr>
          <w:b/>
          <w:bCs/>
          <w:color w:val="00B050"/>
          <w:lang w:eastAsia="zh-CN"/>
        </w:rPr>
      </w:pPr>
      <w:r w:rsidRPr="000F316B">
        <w:rPr>
          <w:b/>
          <w:bCs/>
          <w:color w:val="00B050"/>
          <w:lang w:eastAsia="zh-CN"/>
        </w:rPr>
        <w:t xml:space="preserve">Proposal 9: </w:t>
      </w:r>
      <w:r w:rsidRPr="006D1460">
        <w:rPr>
          <w:color w:val="00B050"/>
          <w:lang w:eastAsia="zh-CN"/>
        </w:rPr>
        <w:t>RAN3 to send a reply LS to RAN2 in R3-22</w:t>
      </w:r>
      <w:r w:rsidR="000D5091">
        <w:rPr>
          <w:color w:val="00B050"/>
          <w:lang w:eastAsia="zh-CN"/>
        </w:rPr>
        <w:t>2759</w:t>
      </w:r>
      <w:r w:rsidR="008C4897">
        <w:rPr>
          <w:color w:val="00B050"/>
          <w:lang w:eastAsia="zh-CN"/>
        </w:rPr>
        <w:t xml:space="preserve"> capturing Proposal 1 and Proposal 8.</w:t>
      </w:r>
    </w:p>
    <w:p w14:paraId="4F253441" w14:textId="71478CFF" w:rsidR="006D1460" w:rsidRPr="006D1460" w:rsidRDefault="006D1460" w:rsidP="006D1460">
      <w:pPr>
        <w:rPr>
          <w:color w:val="00B050"/>
          <w:lang w:eastAsia="zh-CN"/>
        </w:rPr>
      </w:pPr>
      <w:r w:rsidRPr="006D1460">
        <w:rPr>
          <w:b/>
          <w:bCs/>
          <w:color w:val="00B050"/>
          <w:lang w:eastAsia="zh-CN"/>
        </w:rPr>
        <w:t>Proposal 10</w:t>
      </w:r>
      <w:r w:rsidRPr="006D1460">
        <w:rPr>
          <w:color w:val="00B050"/>
          <w:lang w:eastAsia="zh-CN"/>
        </w:rPr>
        <w:t>: There is no need to transfer RVQoE report from target to source node after</w:t>
      </w:r>
      <w:r w:rsidR="008C4897">
        <w:rPr>
          <w:color w:val="00B050"/>
          <w:lang w:eastAsia="zh-CN"/>
        </w:rPr>
        <w:t xml:space="preserve"> a</w:t>
      </w:r>
      <w:r w:rsidRPr="006D1460">
        <w:rPr>
          <w:color w:val="00B050"/>
          <w:lang w:eastAsia="zh-CN"/>
        </w:rPr>
        <w:t xml:space="preserve"> successful </w:t>
      </w:r>
      <w:r w:rsidR="008C4897">
        <w:rPr>
          <w:color w:val="00B050"/>
          <w:lang w:eastAsia="zh-CN"/>
        </w:rPr>
        <w:t>handover</w:t>
      </w:r>
      <w:r w:rsidRPr="006D1460">
        <w:rPr>
          <w:color w:val="00B050"/>
          <w:lang w:eastAsia="zh-CN"/>
        </w:rPr>
        <w:t xml:space="preserve"> in Rel-17</w:t>
      </w:r>
    </w:p>
    <w:p w14:paraId="615280D8" w14:textId="41FBE175" w:rsidR="006D1460" w:rsidRPr="006D1460" w:rsidRDefault="006D1460" w:rsidP="006D1460">
      <w:pPr>
        <w:rPr>
          <w:color w:val="00B050"/>
        </w:rPr>
      </w:pPr>
      <w:r w:rsidRPr="006D1460">
        <w:rPr>
          <w:b/>
          <w:bCs/>
          <w:color w:val="00B050"/>
        </w:rPr>
        <w:t>Proposal 11</w:t>
      </w:r>
      <w:r w:rsidRPr="006D1460">
        <w:rPr>
          <w:color w:val="00B050"/>
        </w:rPr>
        <w:t xml:space="preserve">: There is no need to propagate the list of available QoE metrics is to the target node during handover preparation and UE context retrieval for </w:t>
      </w:r>
      <w:r w:rsidR="008C4897">
        <w:rPr>
          <w:color w:val="00B050"/>
        </w:rPr>
        <w:t xml:space="preserve">management </w:t>
      </w:r>
      <w:r w:rsidRPr="006D1460">
        <w:rPr>
          <w:color w:val="00B050"/>
        </w:rPr>
        <w:t>based QoE</w:t>
      </w:r>
    </w:p>
    <w:p w14:paraId="6902F0B0" w14:textId="77777777" w:rsidR="005D2700" w:rsidRDefault="00D9625C">
      <w:pPr>
        <w:pStyle w:val="Heading1"/>
      </w:pPr>
      <w:r>
        <w:t>Phase-II Discussion</w:t>
      </w:r>
    </w:p>
    <w:p w14:paraId="30D86F66" w14:textId="77777777" w:rsidR="005D2700" w:rsidRDefault="00D9625C">
      <w:pPr>
        <w:pStyle w:val="Heading2"/>
        <w:rPr>
          <w:lang w:eastAsia="zh-CN"/>
        </w:rPr>
      </w:pPr>
      <w:r>
        <w:rPr>
          <w:lang w:eastAsia="zh-CN"/>
        </w:rPr>
        <w:t>RVQoE for scheduling</w:t>
      </w:r>
    </w:p>
    <w:p w14:paraId="7A365F43" w14:textId="77777777" w:rsidR="005D2700" w:rsidRDefault="00D9625C">
      <w:pPr>
        <w:rPr>
          <w:rFonts w:eastAsiaTheme="minorEastAsia"/>
          <w:color w:val="0070C0"/>
          <w:lang w:eastAsia="zh-CN"/>
        </w:rPr>
      </w:pPr>
      <w:r>
        <w:rPr>
          <w:rFonts w:eastAsiaTheme="minorEastAsia"/>
          <w:color w:val="0070C0"/>
          <w:lang w:eastAsia="zh-CN"/>
        </w:rPr>
        <w:t>FFS whether to enhance RVQoE report for scheduling optimizations (e.g., include QoS Flow ID over Uu in RVQoE report or include DRB ID in QoE Information Transfer message over F1AP)</w:t>
      </w:r>
    </w:p>
    <w:p w14:paraId="12F18AEC" w14:textId="77777777" w:rsidR="005D2700" w:rsidRDefault="00D9625C">
      <w:pPr>
        <w:rPr>
          <w:lang w:eastAsia="zh-CN"/>
        </w:rPr>
      </w:pPr>
      <w:r>
        <w:rPr>
          <w:lang w:eastAsia="zh-CN"/>
        </w:rPr>
        <w:t>There was also some discussion over email in relation to the Phase-1 discussion in section 4.8 and the few options were proposed</w:t>
      </w:r>
    </w:p>
    <w:p w14:paraId="576B43B1" w14:textId="77777777" w:rsidR="005D2700" w:rsidRDefault="00D9625C">
      <w:pPr>
        <w:rPr>
          <w:lang w:eastAsia="zh-CN"/>
        </w:rPr>
      </w:pPr>
      <w:r>
        <w:rPr>
          <w:lang w:eastAsia="zh-CN"/>
        </w:rPr>
        <w:t>Q1. Companies are requested to provide their preference:</w:t>
      </w:r>
    </w:p>
    <w:p w14:paraId="4910D3D6" w14:textId="77777777" w:rsidR="005D2700" w:rsidRDefault="00D9625C">
      <w:pPr>
        <w:rPr>
          <w:lang w:eastAsia="zh-CN"/>
        </w:rPr>
      </w:pPr>
      <w:r>
        <w:rPr>
          <w:b/>
          <w:bCs/>
          <w:lang w:eastAsia="zh-CN"/>
        </w:rPr>
        <w:t>Option 1:</w:t>
      </w:r>
      <w:r>
        <w:rPr>
          <w:lang w:eastAsia="zh-CN"/>
        </w:rPr>
        <w:t xml:space="preserve"> UE include PDU session ID in RVQoE report, gNB-CU maps the PDU session ID to DRB ID list and include the DRB ID list in the QoE INFORMATION TRANSFER message. The impact is just to remove “FFS” in current F1AP BL CR.</w:t>
      </w:r>
    </w:p>
    <w:p w14:paraId="259BA038" w14:textId="77777777" w:rsidR="005D2700" w:rsidRDefault="00D9625C">
      <w:pPr>
        <w:rPr>
          <w:lang w:eastAsia="zh-CN"/>
        </w:rPr>
      </w:pPr>
      <w:r>
        <w:rPr>
          <w:b/>
          <w:bCs/>
          <w:lang w:eastAsia="zh-CN"/>
        </w:rPr>
        <w:t>Option 2:</w:t>
      </w:r>
      <w:r>
        <w:rPr>
          <w:lang w:eastAsia="zh-CN"/>
        </w:rPr>
        <w:t xml:space="preserve"> UE include QFI in RVQoE report in addition to PDU session ID, gNB-CU maps the QFI to DRB, and include the DRB in the QoE INFORMATION TRANSFER message. The impact is the same as the introduction of PDU session ID, which is we need to send LS to RAN2 and CT1 to notify the enhancement, also we need to remove the “FFS” in current F1AP BL CR</w:t>
      </w:r>
    </w:p>
    <w:p w14:paraId="5E5E5843" w14:textId="77777777" w:rsidR="005D2700" w:rsidRDefault="00D9625C">
      <w:pPr>
        <w:rPr>
          <w:lang w:eastAsia="zh-CN"/>
        </w:rPr>
      </w:pPr>
      <w:r>
        <w:rPr>
          <w:b/>
          <w:bCs/>
          <w:lang w:eastAsia="zh-CN"/>
        </w:rPr>
        <w:t>Option 3:</w:t>
      </w:r>
      <w:r>
        <w:rPr>
          <w:lang w:eastAsia="zh-CN"/>
        </w:rPr>
        <w:t xml:space="preserve"> No need to include any DRB list in the QoE INFORMATION TRANSFER message over F1AP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5D2700" w14:paraId="5D01A5EB" w14:textId="77777777">
        <w:tc>
          <w:tcPr>
            <w:tcW w:w="1271" w:type="dxa"/>
            <w:shd w:val="clear" w:color="auto" w:fill="auto"/>
          </w:tcPr>
          <w:p w14:paraId="646CECF6" w14:textId="77777777" w:rsidR="005D2700" w:rsidRDefault="00D9625C">
            <w:r>
              <w:t>Company</w:t>
            </w:r>
          </w:p>
        </w:tc>
        <w:tc>
          <w:tcPr>
            <w:tcW w:w="1637" w:type="dxa"/>
          </w:tcPr>
          <w:p w14:paraId="41CB856A" w14:textId="77777777" w:rsidR="005D2700" w:rsidRDefault="00D9625C">
            <w:pPr>
              <w:rPr>
                <w:rFonts w:eastAsia="Segoe UI"/>
                <w:lang w:eastAsia="zh-CN"/>
              </w:rPr>
            </w:pPr>
            <w:r>
              <w:rPr>
                <w:rFonts w:eastAsia="Segoe UI"/>
                <w:lang w:eastAsia="zh-CN"/>
              </w:rPr>
              <w:t>Option 1/2/3</w:t>
            </w:r>
          </w:p>
        </w:tc>
        <w:tc>
          <w:tcPr>
            <w:tcW w:w="6297" w:type="dxa"/>
            <w:shd w:val="clear" w:color="auto" w:fill="auto"/>
          </w:tcPr>
          <w:p w14:paraId="37CA0A80" w14:textId="77777777" w:rsidR="005D2700" w:rsidRDefault="00D9625C">
            <w:r>
              <w:t>Comment</w:t>
            </w:r>
          </w:p>
        </w:tc>
      </w:tr>
      <w:tr w:rsidR="005D2700" w14:paraId="5187BE07" w14:textId="77777777">
        <w:tc>
          <w:tcPr>
            <w:tcW w:w="1271" w:type="dxa"/>
            <w:shd w:val="clear" w:color="auto" w:fill="auto"/>
          </w:tcPr>
          <w:p w14:paraId="234704E9" w14:textId="77777777" w:rsidR="005D2700" w:rsidRDefault="00D9625C">
            <w:pPr>
              <w:rPr>
                <w:rFonts w:eastAsiaTheme="minorEastAsia"/>
                <w:b/>
                <w:bCs/>
                <w:lang w:eastAsia="zh-CN"/>
              </w:rPr>
            </w:pPr>
            <w:r>
              <w:rPr>
                <w:rFonts w:eastAsiaTheme="minorEastAsia"/>
                <w:b/>
                <w:bCs/>
                <w:lang w:eastAsia="zh-CN"/>
              </w:rPr>
              <w:t>Ericsson</w:t>
            </w:r>
          </w:p>
        </w:tc>
        <w:tc>
          <w:tcPr>
            <w:tcW w:w="1637" w:type="dxa"/>
          </w:tcPr>
          <w:p w14:paraId="7AB0CDB0" w14:textId="77777777" w:rsidR="005D2700" w:rsidRDefault="00D9625C">
            <w:pPr>
              <w:rPr>
                <w:ins w:id="0" w:author="Author" w:date="2022-02-28T20:39:00Z"/>
                <w:rFonts w:eastAsiaTheme="minorEastAsia"/>
                <w:lang w:eastAsia="zh-CN"/>
              </w:rPr>
            </w:pPr>
            <w:r>
              <w:rPr>
                <w:rFonts w:eastAsiaTheme="minorEastAsia"/>
                <w:lang w:eastAsia="zh-CN"/>
              </w:rPr>
              <w:t>See comment</w:t>
            </w:r>
          </w:p>
          <w:p w14:paraId="76941EA1" w14:textId="640C8172" w:rsidR="00A62161" w:rsidRDefault="00A62161">
            <w:pPr>
              <w:rPr>
                <w:rFonts w:eastAsiaTheme="minorEastAsia"/>
                <w:lang w:eastAsia="zh-CN"/>
              </w:rPr>
            </w:pPr>
            <w:ins w:id="1" w:author="Author" w:date="2022-02-28T20:39:00Z">
              <w:r>
                <w:rPr>
                  <w:rFonts w:eastAsiaTheme="minorEastAsia"/>
                  <w:lang w:eastAsia="zh-CN"/>
                </w:rPr>
                <w:t>Moderator: This seems to be Option 2 or Option 3</w:t>
              </w:r>
            </w:ins>
          </w:p>
        </w:tc>
        <w:tc>
          <w:tcPr>
            <w:tcW w:w="6297" w:type="dxa"/>
            <w:shd w:val="clear" w:color="auto" w:fill="auto"/>
          </w:tcPr>
          <w:p w14:paraId="2B680B56" w14:textId="77777777" w:rsidR="005D2700" w:rsidRDefault="00D9625C">
            <w:pPr>
              <w:rPr>
                <w:rFonts w:eastAsia="CG Times (WN)"/>
                <w:lang w:eastAsia="zh-CN"/>
              </w:rPr>
            </w:pPr>
            <w:r>
              <w:rPr>
                <w:rFonts w:eastAsia="CG Times (WN)"/>
                <w:lang w:eastAsia="zh-CN"/>
              </w:rPr>
              <w:t xml:space="preserve">We would prefer to either send PDU session ID + QFI or to report PDU Session ID + QFI/DRB ID, provided that it is shown that the latter is really avilable at the App layer. We should </w:t>
            </w:r>
            <w:r>
              <w:rPr>
                <w:rFonts w:eastAsia="CG Times (WN)"/>
                <w:b/>
                <w:bCs/>
                <w:lang w:eastAsia="zh-CN"/>
              </w:rPr>
              <w:t>avoid that CU has to do any remapping.</w:t>
            </w:r>
          </w:p>
        </w:tc>
      </w:tr>
      <w:tr w:rsidR="005D2700" w14:paraId="0BD30BC2" w14:textId="77777777">
        <w:tc>
          <w:tcPr>
            <w:tcW w:w="1271" w:type="dxa"/>
            <w:shd w:val="clear" w:color="auto" w:fill="auto"/>
          </w:tcPr>
          <w:p w14:paraId="5F91FFF0" w14:textId="77777777" w:rsidR="005D2700" w:rsidRDefault="00D9625C">
            <w:pPr>
              <w:rPr>
                <w:rFonts w:eastAsiaTheme="minorEastAsia"/>
                <w:lang w:eastAsia="zh-CN"/>
              </w:rPr>
            </w:pPr>
            <w:r>
              <w:rPr>
                <w:rFonts w:eastAsiaTheme="minorEastAsia"/>
                <w:lang w:eastAsia="zh-CN"/>
              </w:rPr>
              <w:lastRenderedPageBreak/>
              <w:t xml:space="preserve">Samsung </w:t>
            </w:r>
          </w:p>
        </w:tc>
        <w:tc>
          <w:tcPr>
            <w:tcW w:w="1637" w:type="dxa"/>
          </w:tcPr>
          <w:p w14:paraId="7F147B84" w14:textId="77777777" w:rsidR="005D2700" w:rsidRDefault="00D9625C">
            <w:pPr>
              <w:rPr>
                <w:rFonts w:eastAsiaTheme="minorEastAsia"/>
                <w:lang w:eastAsia="zh-CN"/>
              </w:rPr>
            </w:pPr>
            <w:r>
              <w:rPr>
                <w:rFonts w:eastAsiaTheme="minorEastAsia"/>
                <w:lang w:eastAsia="zh-CN"/>
              </w:rPr>
              <w:t>Option 2 is preferred, option 1 is for compromise</w:t>
            </w:r>
          </w:p>
        </w:tc>
        <w:tc>
          <w:tcPr>
            <w:tcW w:w="6297" w:type="dxa"/>
            <w:shd w:val="clear" w:color="auto" w:fill="auto"/>
          </w:tcPr>
          <w:p w14:paraId="4FD37548" w14:textId="77777777" w:rsidR="005D2700" w:rsidRDefault="00D9625C">
            <w:pPr>
              <w:rPr>
                <w:rFonts w:eastAsia="CG Times (WN)"/>
                <w:lang w:eastAsia="zh-CN"/>
              </w:rPr>
            </w:pPr>
            <w:r>
              <w:rPr>
                <w:rFonts w:eastAsia="CG Times (WN)"/>
                <w:lang w:eastAsia="zh-CN"/>
              </w:rPr>
              <w:t>Just as we commented over mail, option 2 is the only solution to make DRB level scheduling work.</w:t>
            </w:r>
          </w:p>
          <w:p w14:paraId="7E472E95" w14:textId="77777777" w:rsidR="005D2700" w:rsidRDefault="00D9625C">
            <w:pPr>
              <w:rPr>
                <w:rFonts w:eastAsia="CG Times (WN)"/>
                <w:lang w:eastAsia="zh-CN"/>
              </w:rPr>
            </w:pPr>
            <w:r>
              <w:rPr>
                <w:rFonts w:eastAsia="CG Times (WN)"/>
                <w:lang w:eastAsia="zh-CN"/>
              </w:rPr>
              <w:t>Ericsson’s proposal i.e. “either send PDU session ID + QFI or to report PDU Session ID + QFI/DRB ID” is also OK for us.</w:t>
            </w:r>
          </w:p>
        </w:tc>
      </w:tr>
      <w:tr w:rsidR="005D2700" w14:paraId="22708D96" w14:textId="77777777">
        <w:tc>
          <w:tcPr>
            <w:tcW w:w="1271" w:type="dxa"/>
            <w:shd w:val="clear" w:color="auto" w:fill="auto"/>
          </w:tcPr>
          <w:p w14:paraId="3A76CE3E" w14:textId="77777777" w:rsidR="005D2700" w:rsidRDefault="00D9625C">
            <w:pPr>
              <w:rPr>
                <w:rFonts w:eastAsiaTheme="minorEastAsia"/>
                <w:lang w:eastAsia="zh-CN"/>
              </w:rPr>
            </w:pPr>
            <w:r>
              <w:rPr>
                <w:rFonts w:eastAsiaTheme="minorEastAsia"/>
                <w:lang w:eastAsia="zh-CN"/>
              </w:rPr>
              <w:t>China Unicom</w:t>
            </w:r>
          </w:p>
        </w:tc>
        <w:tc>
          <w:tcPr>
            <w:tcW w:w="1637" w:type="dxa"/>
          </w:tcPr>
          <w:p w14:paraId="7AD30646" w14:textId="77777777" w:rsidR="005D2700" w:rsidRDefault="00D9625C">
            <w:pPr>
              <w:rPr>
                <w:rFonts w:eastAsiaTheme="minorEastAsia"/>
                <w:lang w:eastAsia="zh-CN"/>
              </w:rPr>
            </w:pPr>
            <w:r>
              <w:rPr>
                <w:rFonts w:eastAsiaTheme="minorEastAsia"/>
                <w:lang w:eastAsia="zh-CN"/>
              </w:rPr>
              <w:t>Option1</w:t>
            </w:r>
          </w:p>
        </w:tc>
        <w:tc>
          <w:tcPr>
            <w:tcW w:w="6297" w:type="dxa"/>
            <w:shd w:val="clear" w:color="auto" w:fill="auto"/>
          </w:tcPr>
          <w:p w14:paraId="0CA49EE6" w14:textId="77777777" w:rsidR="005D2700" w:rsidRDefault="00D9625C">
            <w:pPr>
              <w:rPr>
                <w:rFonts w:eastAsia="CG Times (WN)"/>
                <w:lang w:eastAsia="zh-CN"/>
              </w:rPr>
            </w:pPr>
            <w:r>
              <w:rPr>
                <w:rFonts w:eastAsia="CG Times (WN)"/>
                <w:lang w:eastAsia="zh-CN"/>
              </w:rPr>
              <w:t>DRB ID is more precise for DU no matter whether PDU session ID is present or not in GBR QoS Flow Information IE.</w:t>
            </w:r>
          </w:p>
        </w:tc>
      </w:tr>
      <w:tr w:rsidR="005D2700" w14:paraId="032413B8" w14:textId="77777777">
        <w:tc>
          <w:tcPr>
            <w:tcW w:w="1271" w:type="dxa"/>
            <w:shd w:val="clear" w:color="auto" w:fill="auto"/>
          </w:tcPr>
          <w:p w14:paraId="52F47787" w14:textId="77777777" w:rsidR="005D2700" w:rsidRDefault="00D9625C">
            <w:pPr>
              <w:rPr>
                <w:rFonts w:eastAsiaTheme="minorEastAsia"/>
                <w:lang w:eastAsia="zh-CN"/>
              </w:rPr>
            </w:pPr>
            <w:r>
              <w:rPr>
                <w:rFonts w:eastAsiaTheme="minorEastAsia" w:hint="eastAsia"/>
                <w:lang w:eastAsia="zh-CN"/>
              </w:rPr>
              <w:t>H</w:t>
            </w:r>
            <w:r>
              <w:rPr>
                <w:rFonts w:eastAsiaTheme="minorEastAsia"/>
                <w:lang w:eastAsia="zh-CN"/>
              </w:rPr>
              <w:t>uawei</w:t>
            </w:r>
          </w:p>
        </w:tc>
        <w:tc>
          <w:tcPr>
            <w:tcW w:w="1637" w:type="dxa"/>
          </w:tcPr>
          <w:p w14:paraId="079A4D30" w14:textId="77777777" w:rsidR="005D2700" w:rsidRDefault="00D9625C">
            <w:pPr>
              <w:rPr>
                <w:rFonts w:eastAsiaTheme="minorEastAsia"/>
                <w:lang w:eastAsia="zh-CN"/>
              </w:rPr>
            </w:pPr>
            <w:r>
              <w:rPr>
                <w:rFonts w:eastAsiaTheme="minorEastAsia" w:hint="eastAsia"/>
                <w:lang w:eastAsia="zh-CN"/>
              </w:rPr>
              <w:t>O</w:t>
            </w:r>
            <w:r>
              <w:rPr>
                <w:rFonts w:eastAsiaTheme="minorEastAsia"/>
                <w:lang w:eastAsia="zh-CN"/>
              </w:rPr>
              <w:t>ption 1</w:t>
            </w:r>
          </w:p>
        </w:tc>
        <w:tc>
          <w:tcPr>
            <w:tcW w:w="6297" w:type="dxa"/>
            <w:shd w:val="clear" w:color="auto" w:fill="auto"/>
          </w:tcPr>
          <w:p w14:paraId="458FE76E" w14:textId="77777777" w:rsidR="005D2700" w:rsidRDefault="00D9625C">
            <w:pPr>
              <w:rPr>
                <w:rFonts w:eastAsia="CG Times (WN)"/>
                <w:lang w:eastAsia="zh-CN"/>
              </w:rPr>
            </w:pPr>
            <w:r>
              <w:rPr>
                <w:rFonts w:eastAsia="CG Times (WN)"/>
                <w:lang w:eastAsia="zh-CN"/>
              </w:rPr>
              <w:t xml:space="preserve">As already commented, let’s just focus on the existing agreement. </w:t>
            </w:r>
          </w:p>
          <w:p w14:paraId="3CAE3B41" w14:textId="77777777" w:rsidR="005D2700" w:rsidRDefault="00D9625C">
            <w:pPr>
              <w:rPr>
                <w:rFonts w:eastAsia="CG Times (WN)"/>
                <w:lang w:eastAsia="zh-CN"/>
              </w:rPr>
            </w:pPr>
            <w:r>
              <w:rPr>
                <w:rFonts w:eastAsia="CG Times (WN)"/>
                <w:lang w:eastAsia="zh-CN"/>
              </w:rPr>
              <w:t>Actually, gNB-DU understands the mapping info between the QoS flow and DRB, but gNB-DU will not know to which flow the incoming PDCP data belongs, so letting gNB-DU understands the QFI doesn’t help more…</w:t>
            </w:r>
          </w:p>
        </w:tc>
      </w:tr>
      <w:tr w:rsidR="005D2700" w14:paraId="307DA003" w14:textId="77777777">
        <w:trPr>
          <w:trHeight w:val="90"/>
        </w:trPr>
        <w:tc>
          <w:tcPr>
            <w:tcW w:w="1271" w:type="dxa"/>
            <w:shd w:val="clear" w:color="auto" w:fill="auto"/>
          </w:tcPr>
          <w:p w14:paraId="1A152AED" w14:textId="77777777" w:rsidR="005D2700" w:rsidRDefault="00D9625C">
            <w:pPr>
              <w:rPr>
                <w:rFonts w:eastAsiaTheme="minorEastAsia"/>
                <w:lang w:eastAsia="zh-CN"/>
              </w:rPr>
            </w:pPr>
            <w:r>
              <w:rPr>
                <w:rFonts w:eastAsiaTheme="minorEastAsia" w:hint="eastAsia"/>
                <w:lang w:eastAsia="zh-CN"/>
              </w:rPr>
              <w:t>CATT</w:t>
            </w:r>
          </w:p>
        </w:tc>
        <w:tc>
          <w:tcPr>
            <w:tcW w:w="1637" w:type="dxa"/>
          </w:tcPr>
          <w:p w14:paraId="391C789A" w14:textId="77777777" w:rsidR="005D2700" w:rsidRDefault="00D9625C">
            <w:pPr>
              <w:rPr>
                <w:rFonts w:eastAsiaTheme="minorEastAsia"/>
                <w:lang w:eastAsia="zh-CN"/>
              </w:rPr>
            </w:pPr>
            <w:r>
              <w:rPr>
                <w:rFonts w:eastAsiaTheme="minorEastAsia" w:hint="eastAsia"/>
                <w:lang w:eastAsia="zh-CN"/>
              </w:rPr>
              <w:t>See comments</w:t>
            </w:r>
          </w:p>
        </w:tc>
        <w:tc>
          <w:tcPr>
            <w:tcW w:w="6297" w:type="dxa"/>
            <w:shd w:val="clear" w:color="auto" w:fill="auto"/>
          </w:tcPr>
          <w:p w14:paraId="144B86C3" w14:textId="77777777" w:rsidR="005D2700" w:rsidRDefault="00D9625C">
            <w:pPr>
              <w:rPr>
                <w:rFonts w:eastAsia="CG Times (WN)"/>
                <w:lang w:eastAsia="zh-CN"/>
              </w:rPr>
            </w:pPr>
            <w:r>
              <w:rPr>
                <w:rFonts w:eastAsia="CG Times (WN)"/>
                <w:lang w:eastAsia="zh-CN"/>
              </w:rPr>
              <w:t>I</w:t>
            </w:r>
            <w:r>
              <w:rPr>
                <w:rFonts w:eastAsia="CG Times (WN)" w:hint="eastAsia"/>
                <w:lang w:eastAsia="zh-CN"/>
              </w:rPr>
              <w:t xml:space="preserve">f the only PDU </w:t>
            </w:r>
            <w:r>
              <w:rPr>
                <w:rFonts w:eastAsia="CG Times (WN)"/>
                <w:lang w:eastAsia="zh-CN"/>
              </w:rPr>
              <w:t>session</w:t>
            </w:r>
            <w:r>
              <w:rPr>
                <w:rFonts w:eastAsia="CG Times (WN)" w:hint="eastAsia"/>
                <w:lang w:eastAsia="zh-CN"/>
              </w:rPr>
              <w:t xml:space="preserve"> ID report from UE, the DRB list sent to DU is very rough. Because </w:t>
            </w:r>
            <w:r>
              <w:rPr>
                <w:rFonts w:eastAsia="CG Times (WN)"/>
                <w:lang w:eastAsia="zh-CN"/>
              </w:rPr>
              <w:t>the</w:t>
            </w:r>
            <w:r>
              <w:rPr>
                <w:rFonts w:eastAsia="CG Times (WN)" w:hint="eastAsia"/>
                <w:lang w:eastAsia="zh-CN"/>
              </w:rPr>
              <w:t xml:space="preserve"> service type is mapping to QoS flow level. So we would lie to support </w:t>
            </w:r>
            <w:r w:rsidRPr="00A62161">
              <w:rPr>
                <w:rFonts w:eastAsia="CG Times (WN)" w:hint="eastAsia"/>
                <w:highlight w:val="yellow"/>
                <w:lang w:eastAsia="zh-CN"/>
              </w:rPr>
              <w:t>option 3</w:t>
            </w:r>
            <w:r>
              <w:rPr>
                <w:rFonts w:eastAsia="CG Times (WN)" w:hint="eastAsia"/>
                <w:lang w:eastAsia="zh-CN"/>
              </w:rPr>
              <w:t xml:space="preserve"> in this release. </w:t>
            </w:r>
            <w:r>
              <w:rPr>
                <w:rFonts w:eastAsia="CG Times (WN)"/>
                <w:lang w:eastAsia="zh-CN"/>
              </w:rPr>
              <w:t>The</w:t>
            </w:r>
            <w:r>
              <w:rPr>
                <w:rFonts w:eastAsia="CG Times (WN)" w:hint="eastAsia"/>
                <w:lang w:eastAsia="zh-CN"/>
              </w:rPr>
              <w:t xml:space="preserve"> DU may use the RV QoE metrics for all </w:t>
            </w:r>
            <w:r>
              <w:rPr>
                <w:rFonts w:eastAsia="CG Times (WN)"/>
                <w:lang w:eastAsia="zh-CN"/>
              </w:rPr>
              <w:t>the</w:t>
            </w:r>
            <w:r>
              <w:rPr>
                <w:rFonts w:eastAsia="CG Times (WN)" w:hint="eastAsia"/>
                <w:lang w:eastAsia="zh-CN"/>
              </w:rPr>
              <w:t xml:space="preserve"> </w:t>
            </w:r>
            <w:r>
              <w:rPr>
                <w:rFonts w:eastAsia="CG Times (WN)"/>
                <w:lang w:eastAsia="zh-CN"/>
              </w:rPr>
              <w:t>active</w:t>
            </w:r>
            <w:r>
              <w:rPr>
                <w:rFonts w:eastAsia="CG Times (WN)" w:hint="eastAsia"/>
                <w:lang w:eastAsia="zh-CN"/>
              </w:rPr>
              <w:t xml:space="preserve"> DRBs of  the UE</w:t>
            </w:r>
          </w:p>
        </w:tc>
      </w:tr>
      <w:tr w:rsidR="005D2700" w14:paraId="4255D1DF" w14:textId="77777777">
        <w:tc>
          <w:tcPr>
            <w:tcW w:w="1271" w:type="dxa"/>
            <w:shd w:val="clear" w:color="auto" w:fill="auto"/>
          </w:tcPr>
          <w:p w14:paraId="5E705D44" w14:textId="77777777" w:rsidR="005D2700" w:rsidRDefault="00D9625C">
            <w:pPr>
              <w:rPr>
                <w:rFonts w:eastAsiaTheme="minorEastAsia"/>
                <w:lang w:eastAsia="zh-CN"/>
              </w:rPr>
            </w:pPr>
            <w:r>
              <w:rPr>
                <w:rFonts w:eastAsiaTheme="minorEastAsia" w:hint="eastAsia"/>
                <w:lang w:eastAsia="zh-CN"/>
              </w:rPr>
              <w:t>ZTE</w:t>
            </w:r>
          </w:p>
        </w:tc>
        <w:tc>
          <w:tcPr>
            <w:tcW w:w="1637" w:type="dxa"/>
          </w:tcPr>
          <w:p w14:paraId="17B6F32A" w14:textId="77777777" w:rsidR="005D2700" w:rsidRDefault="00D9625C">
            <w:pPr>
              <w:rPr>
                <w:rFonts w:eastAsiaTheme="minorEastAsia"/>
                <w:lang w:eastAsia="zh-CN"/>
              </w:rPr>
            </w:pPr>
            <w:r>
              <w:rPr>
                <w:rFonts w:eastAsiaTheme="minorEastAsia" w:hint="eastAsia"/>
                <w:lang w:eastAsia="zh-CN"/>
              </w:rPr>
              <w:t>No option 2</w:t>
            </w:r>
          </w:p>
        </w:tc>
        <w:tc>
          <w:tcPr>
            <w:tcW w:w="6297" w:type="dxa"/>
            <w:shd w:val="clear" w:color="auto" w:fill="auto"/>
          </w:tcPr>
          <w:p w14:paraId="609B5697" w14:textId="77777777" w:rsidR="005D2700" w:rsidRDefault="00D9625C">
            <w:pPr>
              <w:rPr>
                <w:rFonts w:eastAsia="CG Times (WN)"/>
                <w:lang w:eastAsia="zh-CN"/>
              </w:rPr>
            </w:pPr>
            <w:r>
              <w:rPr>
                <w:rFonts w:eastAsia="CG Times (WN)" w:hint="eastAsia"/>
                <w:lang w:eastAsia="zh-CN"/>
              </w:rPr>
              <w:t xml:space="preserve">We think option 2 is too complicated for R17 and there is no time for us to send LS to RAN2/CT1 at the last meeting of WI. Option 1 is with limited benefit, considering that the DRB list might have been modified during the QoE session. We would slightly prefer </w:t>
            </w:r>
            <w:r w:rsidRPr="00A62161">
              <w:rPr>
                <w:rFonts w:eastAsia="CG Times (WN)" w:hint="eastAsia"/>
                <w:highlight w:val="yellow"/>
                <w:lang w:eastAsia="zh-CN"/>
              </w:rPr>
              <w:t>Option 3</w:t>
            </w:r>
            <w:r>
              <w:rPr>
                <w:rFonts w:eastAsia="CG Times (WN)" w:hint="eastAsia"/>
                <w:lang w:eastAsia="zh-CN"/>
              </w:rPr>
              <w:t xml:space="preserve"> to keep it simple.</w:t>
            </w:r>
          </w:p>
        </w:tc>
      </w:tr>
      <w:tr w:rsidR="00B22D55" w14:paraId="0B8E0444" w14:textId="77777777">
        <w:tc>
          <w:tcPr>
            <w:tcW w:w="1271" w:type="dxa"/>
            <w:shd w:val="clear" w:color="auto" w:fill="auto"/>
          </w:tcPr>
          <w:p w14:paraId="4ACA6BEA" w14:textId="2E23515C" w:rsidR="00B22D55" w:rsidRDefault="00B22D55">
            <w:pPr>
              <w:rPr>
                <w:rFonts w:eastAsiaTheme="minorEastAsia"/>
                <w:lang w:eastAsia="zh-CN"/>
              </w:rPr>
            </w:pPr>
            <w:r>
              <w:rPr>
                <w:rFonts w:eastAsiaTheme="minorEastAsia"/>
                <w:lang w:eastAsia="zh-CN"/>
              </w:rPr>
              <w:t>Nokia</w:t>
            </w:r>
          </w:p>
        </w:tc>
        <w:tc>
          <w:tcPr>
            <w:tcW w:w="1637" w:type="dxa"/>
          </w:tcPr>
          <w:p w14:paraId="529AC0EE" w14:textId="2BFA019D" w:rsidR="00B22D55" w:rsidRDefault="00B22D55">
            <w:pPr>
              <w:rPr>
                <w:rFonts w:eastAsiaTheme="minorEastAsia"/>
                <w:lang w:eastAsia="zh-CN"/>
              </w:rPr>
            </w:pPr>
            <w:r>
              <w:rPr>
                <w:rFonts w:eastAsiaTheme="minorEastAsia"/>
                <w:lang w:eastAsia="zh-CN"/>
              </w:rPr>
              <w:t>Option 3</w:t>
            </w:r>
          </w:p>
        </w:tc>
        <w:tc>
          <w:tcPr>
            <w:tcW w:w="6297" w:type="dxa"/>
            <w:shd w:val="clear" w:color="auto" w:fill="auto"/>
          </w:tcPr>
          <w:p w14:paraId="15E84AE6" w14:textId="59FC6C60" w:rsidR="00B22D55" w:rsidRDefault="00B22D55">
            <w:pPr>
              <w:rPr>
                <w:rFonts w:eastAsia="CG Times (WN)"/>
                <w:lang w:eastAsia="zh-CN"/>
              </w:rPr>
            </w:pPr>
            <w:r>
              <w:rPr>
                <w:rFonts w:eastAsia="CG Times (WN)"/>
                <w:lang w:eastAsia="zh-CN"/>
              </w:rPr>
              <w:t>The DRB id list in option 1 will not be of any help. We proposed option 2 in earlier phase of this work item, but it was already considered too complex so not agreed. We should work on option 2 in Rel-18.</w:t>
            </w:r>
          </w:p>
        </w:tc>
      </w:tr>
      <w:tr w:rsidR="00913708" w14:paraId="1B386998" w14:textId="77777777">
        <w:tc>
          <w:tcPr>
            <w:tcW w:w="1271" w:type="dxa"/>
            <w:shd w:val="clear" w:color="auto" w:fill="auto"/>
          </w:tcPr>
          <w:p w14:paraId="2D70B272" w14:textId="1EC43895" w:rsidR="00913708" w:rsidRDefault="00913708" w:rsidP="00913708">
            <w:pPr>
              <w:rPr>
                <w:rFonts w:eastAsiaTheme="minorEastAsia"/>
                <w:lang w:eastAsia="zh-CN"/>
              </w:rPr>
            </w:pPr>
            <w:r>
              <w:rPr>
                <w:rFonts w:eastAsiaTheme="minorEastAsia"/>
                <w:lang w:eastAsia="zh-CN"/>
              </w:rPr>
              <w:t>Qualcomm</w:t>
            </w:r>
          </w:p>
        </w:tc>
        <w:tc>
          <w:tcPr>
            <w:tcW w:w="1637" w:type="dxa"/>
          </w:tcPr>
          <w:p w14:paraId="577A8BC4" w14:textId="7215C045" w:rsidR="00913708" w:rsidRDefault="00913708" w:rsidP="00913708">
            <w:pPr>
              <w:rPr>
                <w:rFonts w:eastAsiaTheme="minorEastAsia"/>
                <w:lang w:eastAsia="zh-CN"/>
              </w:rPr>
            </w:pPr>
            <w:r>
              <w:rPr>
                <w:rFonts w:eastAsiaTheme="minorEastAsia"/>
                <w:lang w:eastAsia="zh-CN"/>
              </w:rPr>
              <w:t>Option 3 or Option 1</w:t>
            </w:r>
          </w:p>
        </w:tc>
        <w:tc>
          <w:tcPr>
            <w:tcW w:w="6297" w:type="dxa"/>
            <w:shd w:val="clear" w:color="auto" w:fill="auto"/>
          </w:tcPr>
          <w:p w14:paraId="78F8FBD6" w14:textId="77777777" w:rsidR="00913708" w:rsidRDefault="00913708" w:rsidP="00913708">
            <w:pPr>
              <w:rPr>
                <w:rFonts w:eastAsia="CG Times (WN)"/>
                <w:lang w:eastAsia="zh-CN"/>
              </w:rPr>
            </w:pPr>
            <w:r>
              <w:rPr>
                <w:rFonts w:eastAsia="CG Times (WN)"/>
                <w:lang w:eastAsia="zh-CN"/>
              </w:rPr>
              <w:t>Option 1 is simplest without any further RAN2/CT1 impacts.</w:t>
            </w:r>
          </w:p>
          <w:p w14:paraId="1350BB91" w14:textId="02E24465" w:rsidR="00913708" w:rsidRDefault="00913708" w:rsidP="00913708">
            <w:pPr>
              <w:rPr>
                <w:rFonts w:eastAsia="CG Times (WN)"/>
                <w:lang w:eastAsia="zh-CN"/>
              </w:rPr>
            </w:pPr>
            <w:r>
              <w:rPr>
                <w:rFonts w:eastAsia="CG Times (WN)"/>
                <w:lang w:eastAsia="zh-CN"/>
              </w:rPr>
              <w:t>Option 3 is also OK if there is no consensus.</w:t>
            </w:r>
          </w:p>
        </w:tc>
      </w:tr>
    </w:tbl>
    <w:p w14:paraId="71612AE1" w14:textId="585FD0CF" w:rsidR="005D2700" w:rsidRDefault="005D2700">
      <w:pPr>
        <w:rPr>
          <w:lang w:eastAsia="zh-CN"/>
        </w:rPr>
      </w:pPr>
    </w:p>
    <w:p w14:paraId="6EDA6FC9" w14:textId="102CAABB" w:rsidR="00A62161" w:rsidRDefault="00A62161">
      <w:pPr>
        <w:rPr>
          <w:b/>
          <w:bCs/>
          <w:u w:val="single"/>
          <w:lang w:eastAsia="zh-CN"/>
        </w:rPr>
      </w:pPr>
      <w:r w:rsidRPr="00A62161">
        <w:rPr>
          <w:b/>
          <w:bCs/>
          <w:u w:val="single"/>
          <w:lang w:eastAsia="zh-CN"/>
        </w:rPr>
        <w:t xml:space="preserve">Moderator’s </w:t>
      </w:r>
      <w:r>
        <w:rPr>
          <w:b/>
          <w:bCs/>
          <w:u w:val="single"/>
          <w:lang w:eastAsia="zh-CN"/>
        </w:rPr>
        <w:t>Summary</w:t>
      </w:r>
    </w:p>
    <w:p w14:paraId="1C9E77F7" w14:textId="218FE55F" w:rsidR="00A62161" w:rsidRPr="00BA4A04" w:rsidRDefault="00FB08AC" w:rsidP="00BA4A04">
      <w:pPr>
        <w:pStyle w:val="ListParagraph"/>
        <w:numPr>
          <w:ilvl w:val="0"/>
          <w:numId w:val="26"/>
        </w:numPr>
        <w:ind w:firstLineChars="0"/>
        <w:rPr>
          <w:sz w:val="22"/>
          <w:szCs w:val="22"/>
          <w:lang w:eastAsia="zh-CN"/>
        </w:rPr>
      </w:pPr>
      <w:r w:rsidRPr="00BA4A04">
        <w:rPr>
          <w:sz w:val="22"/>
          <w:szCs w:val="22"/>
          <w:lang w:eastAsia="zh-CN"/>
        </w:rPr>
        <w:t>Option 1</w:t>
      </w:r>
      <w:r w:rsidR="00BA4A04" w:rsidRPr="00BA4A04">
        <w:rPr>
          <w:sz w:val="22"/>
          <w:szCs w:val="22"/>
          <w:lang w:eastAsia="zh-CN"/>
        </w:rPr>
        <w:t>: 4 votes</w:t>
      </w:r>
    </w:p>
    <w:p w14:paraId="36D9C237" w14:textId="49503C70" w:rsidR="00FB08AC" w:rsidRPr="00BA4A04" w:rsidRDefault="00FB08AC" w:rsidP="00BA4A04">
      <w:pPr>
        <w:pStyle w:val="ListParagraph"/>
        <w:numPr>
          <w:ilvl w:val="0"/>
          <w:numId w:val="26"/>
        </w:numPr>
        <w:ind w:firstLineChars="0"/>
        <w:rPr>
          <w:sz w:val="22"/>
          <w:szCs w:val="22"/>
          <w:lang w:eastAsia="zh-CN"/>
        </w:rPr>
      </w:pPr>
      <w:r w:rsidRPr="00BA4A04">
        <w:rPr>
          <w:sz w:val="22"/>
          <w:szCs w:val="22"/>
          <w:lang w:eastAsia="zh-CN"/>
        </w:rPr>
        <w:t>Option</w:t>
      </w:r>
      <w:r w:rsidR="00076F4F" w:rsidRPr="00BA4A04">
        <w:rPr>
          <w:sz w:val="22"/>
          <w:szCs w:val="22"/>
          <w:lang w:eastAsia="zh-CN"/>
        </w:rPr>
        <w:t xml:space="preserve"> 2</w:t>
      </w:r>
      <w:r w:rsidR="00BA4A04" w:rsidRPr="00BA4A04">
        <w:rPr>
          <w:sz w:val="22"/>
          <w:szCs w:val="22"/>
          <w:lang w:eastAsia="zh-CN"/>
        </w:rPr>
        <w:t>: 2 votes, 1 negative vote</w:t>
      </w:r>
      <w:r w:rsidR="00076F4F" w:rsidRPr="00BA4A04">
        <w:rPr>
          <w:sz w:val="22"/>
          <w:szCs w:val="22"/>
          <w:lang w:eastAsia="zh-CN"/>
        </w:rPr>
        <w:t xml:space="preserve"> </w:t>
      </w:r>
    </w:p>
    <w:p w14:paraId="3C801380" w14:textId="3105A933" w:rsidR="00E31929" w:rsidRPr="00BA4A04" w:rsidRDefault="00E31929" w:rsidP="00BA4A04">
      <w:pPr>
        <w:pStyle w:val="ListParagraph"/>
        <w:numPr>
          <w:ilvl w:val="0"/>
          <w:numId w:val="26"/>
        </w:numPr>
        <w:ind w:firstLineChars="0"/>
        <w:rPr>
          <w:sz w:val="22"/>
          <w:szCs w:val="22"/>
          <w:lang w:eastAsia="zh-CN"/>
        </w:rPr>
      </w:pPr>
      <w:r w:rsidRPr="00BA4A04">
        <w:rPr>
          <w:sz w:val="22"/>
          <w:szCs w:val="22"/>
          <w:lang w:eastAsia="zh-CN"/>
        </w:rPr>
        <w:t>Option 3:</w:t>
      </w:r>
      <w:r w:rsidR="007C1A77" w:rsidRPr="00BA4A04">
        <w:rPr>
          <w:sz w:val="22"/>
          <w:szCs w:val="22"/>
          <w:lang w:eastAsia="zh-CN"/>
        </w:rPr>
        <w:t xml:space="preserve"> 5 votes</w:t>
      </w:r>
    </w:p>
    <w:p w14:paraId="0DF5EB8C" w14:textId="1E99B4AD" w:rsidR="00BA4A04" w:rsidRDefault="00BA4A04">
      <w:pPr>
        <w:rPr>
          <w:lang w:eastAsia="zh-CN"/>
        </w:rPr>
      </w:pPr>
      <w:r>
        <w:rPr>
          <w:lang w:eastAsia="zh-CN"/>
        </w:rPr>
        <w:t xml:space="preserve">Considering there is not much consensus, moderator proposes to not discuss this further in Rel-17 and remove DRB ID list from the F1AP TP </w:t>
      </w:r>
    </w:p>
    <w:p w14:paraId="318F09F9" w14:textId="43BCF38B" w:rsidR="00A62161" w:rsidRPr="00557485" w:rsidRDefault="00BA4A04">
      <w:pPr>
        <w:rPr>
          <w:color w:val="00B050"/>
          <w:lang w:eastAsia="zh-CN"/>
        </w:rPr>
      </w:pPr>
      <w:r w:rsidRPr="00557485">
        <w:rPr>
          <w:b/>
          <w:bCs/>
          <w:color w:val="00B050"/>
          <w:lang w:eastAsia="zh-CN"/>
        </w:rPr>
        <w:t>Proposal</w:t>
      </w:r>
      <w:r w:rsidR="00557485" w:rsidRPr="00557485">
        <w:rPr>
          <w:b/>
          <w:bCs/>
          <w:color w:val="00B050"/>
          <w:lang w:eastAsia="zh-CN"/>
        </w:rPr>
        <w:t xml:space="preserve"> 7</w:t>
      </w:r>
      <w:r w:rsidRPr="00557485">
        <w:rPr>
          <w:color w:val="00B050"/>
          <w:lang w:eastAsia="zh-CN"/>
        </w:rPr>
        <w:t>:  There is no need to include any DRB list in the QoE INFORMATION TRANSFER message over F1AP</w:t>
      </w:r>
      <w:r w:rsidR="00557485">
        <w:rPr>
          <w:color w:val="00B050"/>
          <w:lang w:eastAsia="zh-CN"/>
        </w:rPr>
        <w:t xml:space="preserve"> in Rel-17</w:t>
      </w:r>
    </w:p>
    <w:p w14:paraId="37B6F5E5" w14:textId="77777777" w:rsidR="005D2700" w:rsidRDefault="00D9625C">
      <w:pPr>
        <w:pStyle w:val="Heading2"/>
        <w:rPr>
          <w:lang w:eastAsia="zh-CN"/>
        </w:rPr>
      </w:pPr>
      <w:r>
        <w:rPr>
          <w:lang w:eastAsia="zh-CN"/>
        </w:rPr>
        <w:t>Buffer level and Reply LS to RAN2</w:t>
      </w:r>
    </w:p>
    <w:p w14:paraId="01042B49" w14:textId="77777777" w:rsidR="005D2700" w:rsidRDefault="00D9625C">
      <w:pPr>
        <w:rPr>
          <w:color w:val="0070C0"/>
          <w:szCs w:val="22"/>
          <w:lang w:eastAsia="zh-CN"/>
        </w:rPr>
      </w:pPr>
      <w:r>
        <w:rPr>
          <w:color w:val="0070C0"/>
          <w:szCs w:val="22"/>
          <w:lang w:eastAsia="zh-CN"/>
        </w:rPr>
        <w:t>FFS whether UE should report only the latest value of buffer level or a list of buffer levels if multiple buffer level values are collected by UE within a RVQoE reporting period</w:t>
      </w:r>
    </w:p>
    <w:p w14:paraId="17FD41E0" w14:textId="77777777" w:rsidR="005D2700" w:rsidRDefault="00D9625C">
      <w:pPr>
        <w:rPr>
          <w:b/>
          <w:bCs/>
          <w:lang w:eastAsia="zh-CN"/>
        </w:rPr>
      </w:pPr>
      <w:r>
        <w:rPr>
          <w:b/>
          <w:bCs/>
          <w:lang w:eastAsia="zh-CN"/>
        </w:rPr>
        <w:t>Q2a: Companies are requested to provide their preference on the above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5D2700" w14:paraId="1F3709A1" w14:textId="77777777">
        <w:tc>
          <w:tcPr>
            <w:tcW w:w="1271" w:type="dxa"/>
            <w:shd w:val="clear" w:color="auto" w:fill="auto"/>
          </w:tcPr>
          <w:p w14:paraId="69D4E43F" w14:textId="77777777" w:rsidR="005D2700" w:rsidRDefault="00D9625C">
            <w:r>
              <w:t>Company</w:t>
            </w:r>
          </w:p>
        </w:tc>
        <w:tc>
          <w:tcPr>
            <w:tcW w:w="1637" w:type="dxa"/>
          </w:tcPr>
          <w:p w14:paraId="2745413B" w14:textId="77777777" w:rsidR="005D2700" w:rsidRDefault="00D9625C">
            <w:pPr>
              <w:rPr>
                <w:rFonts w:eastAsia="Segoe UI"/>
                <w:lang w:eastAsia="zh-CN"/>
              </w:rPr>
            </w:pPr>
            <w:r>
              <w:rPr>
                <w:rFonts w:eastAsia="Segoe UI"/>
                <w:lang w:eastAsia="zh-CN"/>
              </w:rPr>
              <w:t xml:space="preserve">Latest value or </w:t>
            </w:r>
            <w:r>
              <w:rPr>
                <w:rFonts w:eastAsia="Segoe UI"/>
                <w:lang w:eastAsia="zh-CN"/>
              </w:rPr>
              <w:lastRenderedPageBreak/>
              <w:t>list of values</w:t>
            </w:r>
          </w:p>
        </w:tc>
        <w:tc>
          <w:tcPr>
            <w:tcW w:w="6297" w:type="dxa"/>
            <w:shd w:val="clear" w:color="auto" w:fill="auto"/>
          </w:tcPr>
          <w:p w14:paraId="26E44BA7" w14:textId="77777777" w:rsidR="005D2700" w:rsidRDefault="00D9625C">
            <w:r>
              <w:lastRenderedPageBreak/>
              <w:t>Comment</w:t>
            </w:r>
          </w:p>
        </w:tc>
      </w:tr>
      <w:tr w:rsidR="005D2700" w14:paraId="1BCCAE16" w14:textId="77777777">
        <w:tc>
          <w:tcPr>
            <w:tcW w:w="1271" w:type="dxa"/>
            <w:shd w:val="clear" w:color="auto" w:fill="auto"/>
          </w:tcPr>
          <w:p w14:paraId="1D7935AA" w14:textId="77777777" w:rsidR="005D2700" w:rsidRDefault="00D9625C">
            <w:pPr>
              <w:rPr>
                <w:rFonts w:eastAsiaTheme="minorEastAsia"/>
                <w:lang w:eastAsia="zh-CN"/>
              </w:rPr>
            </w:pPr>
            <w:r>
              <w:rPr>
                <w:rFonts w:eastAsiaTheme="minorEastAsia"/>
                <w:b/>
                <w:bCs/>
                <w:lang w:eastAsia="zh-CN"/>
              </w:rPr>
              <w:t>Ericsson</w:t>
            </w:r>
          </w:p>
        </w:tc>
        <w:tc>
          <w:tcPr>
            <w:tcW w:w="1637" w:type="dxa"/>
          </w:tcPr>
          <w:p w14:paraId="4E0C7BDF" w14:textId="77777777" w:rsidR="005D2700" w:rsidRDefault="00D9625C">
            <w:pPr>
              <w:rPr>
                <w:rFonts w:eastAsiaTheme="minorEastAsia"/>
                <w:szCs w:val="22"/>
                <w:lang w:eastAsia="zh-CN"/>
              </w:rPr>
            </w:pPr>
            <w:r>
              <w:rPr>
                <w:rFonts w:eastAsiaTheme="minorEastAsia"/>
                <w:szCs w:val="22"/>
                <w:lang w:eastAsia="zh-CN"/>
              </w:rPr>
              <w:t>Latest</w:t>
            </w:r>
          </w:p>
        </w:tc>
        <w:tc>
          <w:tcPr>
            <w:tcW w:w="6297" w:type="dxa"/>
            <w:shd w:val="clear" w:color="auto" w:fill="auto"/>
          </w:tcPr>
          <w:p w14:paraId="4FF8EDEE" w14:textId="77777777" w:rsidR="005D2700" w:rsidRDefault="00D9625C">
            <w:pPr>
              <w:rPr>
                <w:rFonts w:eastAsiaTheme="minorEastAsia"/>
                <w:szCs w:val="22"/>
                <w:lang w:eastAsia="zh-CN"/>
              </w:rPr>
            </w:pPr>
            <w:r>
              <w:rPr>
                <w:rFonts w:eastAsiaTheme="minorEastAsia"/>
                <w:szCs w:val="22"/>
                <w:lang w:eastAsia="zh-CN"/>
              </w:rPr>
              <w:t xml:space="preserve">It is </w:t>
            </w:r>
            <w:r>
              <w:rPr>
                <w:rFonts w:eastAsiaTheme="minorEastAsia"/>
                <w:b/>
                <w:bCs/>
                <w:szCs w:val="22"/>
                <w:lang w:eastAsia="zh-CN"/>
              </w:rPr>
              <w:t>not a good idea to report all measured buffer level values</w:t>
            </w:r>
            <w:r>
              <w:rPr>
                <w:rFonts w:eastAsiaTheme="minorEastAsia"/>
                <w:szCs w:val="22"/>
                <w:lang w:eastAsia="zh-CN"/>
              </w:rPr>
              <w:t>. For example, if reporting periodicity is 1024 ms, and OAM sets the sampling rate of 1 ms, shall we report 1024 values in a RVQoE report every 1 sec? If reporting is frequent, reporting a single value every time gives enough idea about the trend in buffer level fluctuation.</w:t>
            </w:r>
          </w:p>
        </w:tc>
      </w:tr>
      <w:tr w:rsidR="005D2700" w14:paraId="69C61783" w14:textId="77777777">
        <w:tc>
          <w:tcPr>
            <w:tcW w:w="1271" w:type="dxa"/>
            <w:shd w:val="clear" w:color="auto" w:fill="auto"/>
          </w:tcPr>
          <w:p w14:paraId="163F47AE" w14:textId="77777777" w:rsidR="005D2700" w:rsidRDefault="00D9625C">
            <w:pPr>
              <w:rPr>
                <w:rFonts w:eastAsiaTheme="minorEastAsia"/>
                <w:lang w:eastAsia="zh-CN"/>
              </w:rPr>
            </w:pPr>
            <w:r>
              <w:rPr>
                <w:rFonts w:eastAsiaTheme="minorEastAsia"/>
                <w:lang w:eastAsia="zh-CN"/>
              </w:rPr>
              <w:t xml:space="preserve">Samsung </w:t>
            </w:r>
          </w:p>
        </w:tc>
        <w:tc>
          <w:tcPr>
            <w:tcW w:w="1637" w:type="dxa"/>
          </w:tcPr>
          <w:p w14:paraId="14AD8ED8" w14:textId="77777777" w:rsidR="005D2700" w:rsidRDefault="00D9625C">
            <w:pPr>
              <w:rPr>
                <w:rFonts w:eastAsiaTheme="minorEastAsia"/>
                <w:lang w:eastAsia="zh-CN"/>
              </w:rPr>
            </w:pPr>
            <w:r>
              <w:rPr>
                <w:rFonts w:eastAsiaTheme="minorEastAsia"/>
                <w:lang w:eastAsia="zh-CN"/>
              </w:rPr>
              <w:t>List of values</w:t>
            </w:r>
          </w:p>
        </w:tc>
        <w:tc>
          <w:tcPr>
            <w:tcW w:w="6297" w:type="dxa"/>
            <w:shd w:val="clear" w:color="auto" w:fill="auto"/>
          </w:tcPr>
          <w:p w14:paraId="614DA386" w14:textId="77777777" w:rsidR="005D2700" w:rsidRDefault="00D9625C">
            <w:pPr>
              <w:rPr>
                <w:rFonts w:eastAsia="CG Times (WN)"/>
                <w:lang w:eastAsia="zh-CN"/>
              </w:rPr>
            </w:pPr>
            <w:r>
              <w:rPr>
                <w:rFonts w:eastAsia="CG Times (WN)"/>
                <w:lang w:eastAsia="zh-CN"/>
              </w:rPr>
              <w:t>Only include the latest value is not enough for RAN optimization, as the latest value may not reflect the overall UE experience, imaging you’re watching a video, do you really think the buffer level of the last few milliseconds reflect your overall experience? it is possible that the video is stuck the whole time you’re watching the video except the last few milliseconds, or the video is smooth the whole time except the last few milliseconds. So we don’t think only report the latest value works.</w:t>
            </w:r>
          </w:p>
          <w:p w14:paraId="7A872836" w14:textId="77777777" w:rsidR="005D2700" w:rsidRDefault="00D9625C">
            <w:pPr>
              <w:rPr>
                <w:rFonts w:eastAsia="CG Times (WN)"/>
                <w:lang w:eastAsia="zh-CN"/>
              </w:rPr>
            </w:pPr>
            <w:r>
              <w:rPr>
                <w:rFonts w:eastAsia="CG Times (WN)"/>
                <w:lang w:eastAsia="zh-CN"/>
              </w:rPr>
              <w:t>If only report the latest value is agreed, combine with the proposal 3 “i.e. the RVQoE report may be paused at RAN overload”, the latest value in a paused report becomes the history value, can we assume that all the paused RVQoE report seems no need to be reported?</w:t>
            </w:r>
          </w:p>
          <w:p w14:paraId="2E1EAC55" w14:textId="77777777" w:rsidR="005D2700" w:rsidRDefault="00D9625C">
            <w:pPr>
              <w:rPr>
                <w:rFonts w:eastAsia="CG Times (WN)"/>
                <w:lang w:eastAsia="zh-CN"/>
              </w:rPr>
            </w:pPr>
            <w:r>
              <w:rPr>
                <w:rFonts w:eastAsia="CG Times (WN)"/>
                <w:lang w:eastAsia="zh-CN"/>
              </w:rPr>
              <w:t>If it’s for RVQoE, the OAM should configure proper reporting periodicity and  sampling rate to avoid the situation mentioned by E///.</w:t>
            </w:r>
          </w:p>
        </w:tc>
      </w:tr>
      <w:tr w:rsidR="005D2700" w14:paraId="47CA5667" w14:textId="77777777">
        <w:tc>
          <w:tcPr>
            <w:tcW w:w="1271" w:type="dxa"/>
            <w:shd w:val="clear" w:color="auto" w:fill="auto"/>
          </w:tcPr>
          <w:p w14:paraId="6F80E63C" w14:textId="77777777" w:rsidR="005D2700" w:rsidRDefault="00D9625C">
            <w:pPr>
              <w:rPr>
                <w:rFonts w:eastAsiaTheme="minorEastAsia"/>
                <w:lang w:eastAsia="zh-CN"/>
              </w:rPr>
            </w:pPr>
            <w:r>
              <w:rPr>
                <w:rFonts w:eastAsiaTheme="minorEastAsia"/>
                <w:lang w:eastAsia="zh-CN"/>
              </w:rPr>
              <w:t>China Unicom</w:t>
            </w:r>
          </w:p>
        </w:tc>
        <w:tc>
          <w:tcPr>
            <w:tcW w:w="1637" w:type="dxa"/>
          </w:tcPr>
          <w:p w14:paraId="3F0D9058" w14:textId="77777777" w:rsidR="005D2700" w:rsidRDefault="00D9625C">
            <w:pPr>
              <w:rPr>
                <w:rFonts w:eastAsiaTheme="minorEastAsia"/>
                <w:lang w:eastAsia="zh-CN"/>
              </w:rPr>
            </w:pPr>
            <w:r>
              <w:rPr>
                <w:rFonts w:eastAsiaTheme="minorEastAsia"/>
                <w:lang w:eastAsia="zh-CN"/>
              </w:rPr>
              <w:t>Latest value</w:t>
            </w:r>
          </w:p>
        </w:tc>
        <w:tc>
          <w:tcPr>
            <w:tcW w:w="6297" w:type="dxa"/>
            <w:shd w:val="clear" w:color="auto" w:fill="auto"/>
          </w:tcPr>
          <w:p w14:paraId="06676640" w14:textId="77777777" w:rsidR="005D2700" w:rsidRDefault="00D9625C">
            <w:pPr>
              <w:rPr>
                <w:rFonts w:eastAsia="CG Times (WN)"/>
                <w:lang w:eastAsia="zh-CN"/>
              </w:rPr>
            </w:pPr>
            <w:r>
              <w:rPr>
                <w:rFonts w:eastAsia="CG Times (WN)"/>
                <w:lang w:eastAsia="zh-CN"/>
              </w:rPr>
              <w:t>Latest value may more simple and efficient.</w:t>
            </w:r>
          </w:p>
        </w:tc>
      </w:tr>
      <w:tr w:rsidR="005D2700" w14:paraId="3CFF801C" w14:textId="77777777">
        <w:tc>
          <w:tcPr>
            <w:tcW w:w="1271" w:type="dxa"/>
            <w:shd w:val="clear" w:color="auto" w:fill="auto"/>
          </w:tcPr>
          <w:p w14:paraId="38618D41" w14:textId="77777777" w:rsidR="005D2700" w:rsidRDefault="00D9625C">
            <w:pPr>
              <w:rPr>
                <w:rFonts w:eastAsiaTheme="minorEastAsia"/>
                <w:lang w:eastAsia="zh-CN"/>
              </w:rPr>
            </w:pPr>
            <w:r>
              <w:rPr>
                <w:rFonts w:eastAsiaTheme="minorEastAsia" w:hint="eastAsia"/>
                <w:lang w:eastAsia="zh-CN"/>
              </w:rPr>
              <w:t>H</w:t>
            </w:r>
            <w:r>
              <w:rPr>
                <w:rFonts w:eastAsiaTheme="minorEastAsia"/>
                <w:lang w:eastAsia="zh-CN"/>
              </w:rPr>
              <w:t>uawei</w:t>
            </w:r>
          </w:p>
        </w:tc>
        <w:tc>
          <w:tcPr>
            <w:tcW w:w="1637" w:type="dxa"/>
          </w:tcPr>
          <w:p w14:paraId="1174B64E" w14:textId="77777777" w:rsidR="005D2700" w:rsidRDefault="00D9625C">
            <w:pPr>
              <w:rPr>
                <w:rFonts w:eastAsiaTheme="minorEastAsia"/>
                <w:lang w:eastAsia="zh-CN"/>
              </w:rPr>
            </w:pPr>
            <w:r>
              <w:rPr>
                <w:rFonts w:eastAsiaTheme="minorEastAsia"/>
                <w:lang w:eastAsia="zh-CN"/>
              </w:rPr>
              <w:t>List of values</w:t>
            </w:r>
          </w:p>
        </w:tc>
        <w:tc>
          <w:tcPr>
            <w:tcW w:w="6297" w:type="dxa"/>
            <w:shd w:val="clear" w:color="auto" w:fill="auto"/>
          </w:tcPr>
          <w:p w14:paraId="458290F2" w14:textId="77777777" w:rsidR="005D2700" w:rsidRDefault="00D9625C">
            <w:pPr>
              <w:rPr>
                <w:rFonts w:eastAsia="CG Times (WN)"/>
                <w:lang w:eastAsia="zh-CN"/>
              </w:rPr>
            </w:pPr>
            <w:r>
              <w:rPr>
                <w:rFonts w:eastAsia="CG Times (WN)"/>
                <w:lang w:eastAsia="zh-CN"/>
              </w:rPr>
              <w:t>We think UE just needs to report what was provided by application layer.</w:t>
            </w:r>
          </w:p>
        </w:tc>
      </w:tr>
      <w:tr w:rsidR="005D2700" w14:paraId="3A93ADBE" w14:textId="77777777">
        <w:tc>
          <w:tcPr>
            <w:tcW w:w="1271" w:type="dxa"/>
            <w:shd w:val="clear" w:color="auto" w:fill="auto"/>
          </w:tcPr>
          <w:p w14:paraId="30E2971A" w14:textId="77777777" w:rsidR="005D2700" w:rsidRDefault="00D9625C">
            <w:pPr>
              <w:rPr>
                <w:rFonts w:eastAsiaTheme="minorEastAsia"/>
                <w:lang w:eastAsia="zh-CN"/>
              </w:rPr>
            </w:pPr>
            <w:r>
              <w:rPr>
                <w:rFonts w:eastAsiaTheme="minorEastAsia" w:hint="eastAsia"/>
                <w:lang w:eastAsia="zh-CN"/>
              </w:rPr>
              <w:t>CATT</w:t>
            </w:r>
          </w:p>
        </w:tc>
        <w:tc>
          <w:tcPr>
            <w:tcW w:w="1637" w:type="dxa"/>
          </w:tcPr>
          <w:p w14:paraId="7FCB8D9E" w14:textId="77777777" w:rsidR="005D2700" w:rsidRDefault="00D9625C">
            <w:pPr>
              <w:rPr>
                <w:rFonts w:eastAsiaTheme="minorEastAsia"/>
                <w:lang w:eastAsia="zh-CN"/>
              </w:rPr>
            </w:pPr>
            <w:r>
              <w:rPr>
                <w:rFonts w:eastAsiaTheme="minorEastAsia"/>
                <w:lang w:eastAsia="zh-CN"/>
              </w:rPr>
              <w:t>List of values</w:t>
            </w:r>
          </w:p>
        </w:tc>
        <w:tc>
          <w:tcPr>
            <w:tcW w:w="6297" w:type="dxa"/>
            <w:shd w:val="clear" w:color="auto" w:fill="auto"/>
          </w:tcPr>
          <w:p w14:paraId="3F04EA0C" w14:textId="77777777" w:rsidR="005D2700" w:rsidRDefault="00D9625C">
            <w:pPr>
              <w:rPr>
                <w:rFonts w:eastAsia="CG Times (WN)"/>
                <w:lang w:eastAsia="zh-CN"/>
              </w:rPr>
            </w:pPr>
            <w:r>
              <w:rPr>
                <w:rFonts w:eastAsia="CG Times (WN)"/>
                <w:lang w:eastAsia="zh-CN"/>
              </w:rPr>
              <w:t>Latest value may</w:t>
            </w:r>
            <w:r>
              <w:rPr>
                <w:rFonts w:eastAsia="CG Times (WN)" w:hint="eastAsia"/>
                <w:lang w:eastAsia="zh-CN"/>
              </w:rPr>
              <w:t xml:space="preserve"> not be valuable for some cases</w:t>
            </w:r>
          </w:p>
        </w:tc>
      </w:tr>
      <w:tr w:rsidR="005D2700" w14:paraId="2DEB66A4" w14:textId="77777777">
        <w:tc>
          <w:tcPr>
            <w:tcW w:w="1271" w:type="dxa"/>
            <w:shd w:val="clear" w:color="auto" w:fill="auto"/>
          </w:tcPr>
          <w:p w14:paraId="4E7D34A1" w14:textId="77777777" w:rsidR="005D2700" w:rsidRDefault="00D9625C">
            <w:pPr>
              <w:rPr>
                <w:rFonts w:eastAsiaTheme="minorEastAsia"/>
                <w:lang w:eastAsia="zh-CN"/>
              </w:rPr>
            </w:pPr>
            <w:r>
              <w:rPr>
                <w:rFonts w:eastAsiaTheme="minorEastAsia" w:hint="eastAsia"/>
                <w:lang w:eastAsia="zh-CN"/>
              </w:rPr>
              <w:t>ZTE</w:t>
            </w:r>
          </w:p>
        </w:tc>
        <w:tc>
          <w:tcPr>
            <w:tcW w:w="1637" w:type="dxa"/>
          </w:tcPr>
          <w:p w14:paraId="3458DFD4" w14:textId="77777777" w:rsidR="005D2700" w:rsidRDefault="00D9625C">
            <w:pPr>
              <w:rPr>
                <w:rFonts w:eastAsiaTheme="minorEastAsia"/>
                <w:lang w:eastAsia="zh-CN"/>
              </w:rPr>
            </w:pPr>
            <w:r>
              <w:rPr>
                <w:rFonts w:eastAsiaTheme="minorEastAsia" w:hint="eastAsia"/>
                <w:lang w:eastAsia="zh-CN"/>
              </w:rPr>
              <w:t>Both are fine</w:t>
            </w:r>
          </w:p>
        </w:tc>
        <w:tc>
          <w:tcPr>
            <w:tcW w:w="6297" w:type="dxa"/>
            <w:shd w:val="clear" w:color="auto" w:fill="auto"/>
          </w:tcPr>
          <w:p w14:paraId="508F8B9A" w14:textId="77777777" w:rsidR="005D2700" w:rsidRDefault="00D9625C">
            <w:pPr>
              <w:rPr>
                <w:rFonts w:eastAsia="CG Times (WN)"/>
                <w:lang w:eastAsia="zh-CN"/>
              </w:rPr>
            </w:pPr>
            <w:r>
              <w:rPr>
                <w:rFonts w:eastAsia="CG Times (WN)" w:hint="eastAsia"/>
                <w:lang w:eastAsia="zh-CN"/>
              </w:rPr>
              <w:t>No strong view</w:t>
            </w:r>
          </w:p>
        </w:tc>
      </w:tr>
      <w:tr w:rsidR="00D9625C" w14:paraId="269B7505" w14:textId="77777777">
        <w:tc>
          <w:tcPr>
            <w:tcW w:w="1271" w:type="dxa"/>
            <w:shd w:val="clear" w:color="auto" w:fill="auto"/>
          </w:tcPr>
          <w:p w14:paraId="74E68642" w14:textId="7278C1C9" w:rsidR="00D9625C" w:rsidRDefault="00D9625C">
            <w:pPr>
              <w:rPr>
                <w:rFonts w:eastAsiaTheme="minorEastAsia"/>
                <w:lang w:eastAsia="zh-CN"/>
              </w:rPr>
            </w:pPr>
            <w:r>
              <w:rPr>
                <w:rFonts w:eastAsiaTheme="minorEastAsia"/>
                <w:lang w:eastAsia="zh-CN"/>
              </w:rPr>
              <w:t>Nokia</w:t>
            </w:r>
          </w:p>
        </w:tc>
        <w:tc>
          <w:tcPr>
            <w:tcW w:w="1637" w:type="dxa"/>
          </w:tcPr>
          <w:p w14:paraId="4AB97D6C" w14:textId="785F5801" w:rsidR="00D9625C" w:rsidRDefault="00D9625C">
            <w:pPr>
              <w:rPr>
                <w:rFonts w:eastAsiaTheme="minorEastAsia"/>
                <w:lang w:eastAsia="zh-CN"/>
              </w:rPr>
            </w:pPr>
            <w:r>
              <w:rPr>
                <w:rFonts w:eastAsiaTheme="minorEastAsia"/>
                <w:lang w:eastAsia="zh-CN"/>
              </w:rPr>
              <w:t>List of values</w:t>
            </w:r>
          </w:p>
        </w:tc>
        <w:tc>
          <w:tcPr>
            <w:tcW w:w="6297" w:type="dxa"/>
            <w:shd w:val="clear" w:color="auto" w:fill="auto"/>
          </w:tcPr>
          <w:p w14:paraId="490D845B" w14:textId="2E1DF5BC" w:rsidR="00D9625C" w:rsidRDefault="00D9625C">
            <w:pPr>
              <w:rPr>
                <w:rFonts w:eastAsia="CG Times (WN)"/>
                <w:lang w:eastAsia="zh-CN"/>
              </w:rPr>
            </w:pPr>
            <w:r>
              <w:rPr>
                <w:rFonts w:eastAsia="CG Times (WN)"/>
                <w:lang w:eastAsia="zh-CN"/>
              </w:rPr>
              <w:t>Agree with comments from Samsung, Huawei and CATT. Comment to Ericsson: it is up to OAM to provide meaningful configuration of e.g. sampling rate.</w:t>
            </w:r>
          </w:p>
        </w:tc>
      </w:tr>
      <w:tr w:rsidR="0007141A" w14:paraId="56CF7DAC" w14:textId="77777777">
        <w:tc>
          <w:tcPr>
            <w:tcW w:w="1271" w:type="dxa"/>
            <w:shd w:val="clear" w:color="auto" w:fill="auto"/>
          </w:tcPr>
          <w:p w14:paraId="25FF939C" w14:textId="3A400C28" w:rsidR="0007141A" w:rsidRDefault="0007141A" w:rsidP="0007141A">
            <w:pPr>
              <w:rPr>
                <w:rFonts w:eastAsiaTheme="minorEastAsia"/>
                <w:lang w:eastAsia="zh-CN"/>
              </w:rPr>
            </w:pPr>
            <w:r>
              <w:rPr>
                <w:rFonts w:eastAsiaTheme="minorEastAsia"/>
                <w:lang w:eastAsia="zh-CN"/>
              </w:rPr>
              <w:t>Qualcomm</w:t>
            </w:r>
          </w:p>
        </w:tc>
        <w:tc>
          <w:tcPr>
            <w:tcW w:w="1637" w:type="dxa"/>
          </w:tcPr>
          <w:p w14:paraId="58CE911A" w14:textId="7E99590E" w:rsidR="0007141A" w:rsidRDefault="007A4E82" w:rsidP="0007141A">
            <w:pPr>
              <w:rPr>
                <w:rFonts w:eastAsiaTheme="minorEastAsia"/>
                <w:lang w:eastAsia="zh-CN"/>
              </w:rPr>
            </w:pPr>
            <w:r>
              <w:rPr>
                <w:rFonts w:eastAsiaTheme="minorEastAsia"/>
                <w:lang w:eastAsia="zh-CN"/>
              </w:rPr>
              <w:t>List of values (</w:t>
            </w:r>
            <w:r w:rsidR="0007141A">
              <w:rPr>
                <w:rFonts w:eastAsiaTheme="minorEastAsia"/>
                <w:lang w:eastAsia="zh-CN"/>
              </w:rPr>
              <w:t>OK to follow SA4 reply LS)</w:t>
            </w:r>
          </w:p>
        </w:tc>
        <w:tc>
          <w:tcPr>
            <w:tcW w:w="6297" w:type="dxa"/>
            <w:shd w:val="clear" w:color="auto" w:fill="auto"/>
          </w:tcPr>
          <w:p w14:paraId="07A16C96" w14:textId="36626F99" w:rsidR="0007141A" w:rsidRDefault="0007141A" w:rsidP="0007141A">
            <w:pPr>
              <w:rPr>
                <w:rFonts w:eastAsia="CG Times (WN)"/>
                <w:lang w:eastAsia="zh-CN"/>
              </w:rPr>
            </w:pPr>
            <w:r>
              <w:rPr>
                <w:rFonts w:eastAsia="CG Times (WN)"/>
                <w:lang w:eastAsia="zh-CN"/>
              </w:rPr>
              <w:t xml:space="preserve">As per RAN2’s assumption 1a, it seems that a maximum number of buffer level entries will be set in ASN.1, so that could be more flexible – can be just the latest value (if max =1) or a list of buffer levels as per the configuration. </w:t>
            </w:r>
          </w:p>
        </w:tc>
      </w:tr>
    </w:tbl>
    <w:p w14:paraId="3ACD774C" w14:textId="78982179" w:rsidR="005D2700" w:rsidRDefault="005D2700">
      <w:pPr>
        <w:rPr>
          <w:lang w:eastAsia="zh-CN"/>
        </w:rPr>
      </w:pPr>
    </w:p>
    <w:p w14:paraId="7F492347" w14:textId="04151D66" w:rsidR="007A4E82" w:rsidRPr="007A4E82" w:rsidRDefault="007A4E82">
      <w:pPr>
        <w:rPr>
          <w:b/>
          <w:bCs/>
          <w:u w:val="single"/>
          <w:lang w:eastAsia="zh-CN"/>
        </w:rPr>
      </w:pPr>
      <w:r w:rsidRPr="007A4E82">
        <w:rPr>
          <w:b/>
          <w:bCs/>
          <w:u w:val="single"/>
          <w:lang w:eastAsia="zh-CN"/>
        </w:rPr>
        <w:t>Moderator’s summary:</w:t>
      </w:r>
    </w:p>
    <w:p w14:paraId="2625C9E9" w14:textId="595E801D" w:rsidR="007A4E82" w:rsidRPr="00E31929" w:rsidRDefault="007A4E82" w:rsidP="00E31929">
      <w:pPr>
        <w:pStyle w:val="ListParagraph"/>
        <w:numPr>
          <w:ilvl w:val="0"/>
          <w:numId w:val="25"/>
        </w:numPr>
        <w:ind w:firstLineChars="0"/>
        <w:rPr>
          <w:sz w:val="22"/>
          <w:szCs w:val="22"/>
          <w:lang w:eastAsia="zh-CN"/>
        </w:rPr>
      </w:pPr>
      <w:r w:rsidRPr="00E31929">
        <w:rPr>
          <w:sz w:val="22"/>
          <w:szCs w:val="22"/>
          <w:lang w:eastAsia="zh-CN"/>
        </w:rPr>
        <w:t>List of values (5/8)</w:t>
      </w:r>
    </w:p>
    <w:p w14:paraId="19449F18" w14:textId="2F685FE7" w:rsidR="007A4E82" w:rsidRPr="00E31929" w:rsidRDefault="007A4E82" w:rsidP="00E31929">
      <w:pPr>
        <w:pStyle w:val="ListParagraph"/>
        <w:numPr>
          <w:ilvl w:val="0"/>
          <w:numId w:val="25"/>
        </w:numPr>
        <w:ind w:firstLineChars="0"/>
        <w:rPr>
          <w:sz w:val="22"/>
          <w:szCs w:val="22"/>
          <w:lang w:eastAsia="zh-CN"/>
        </w:rPr>
      </w:pPr>
      <w:r w:rsidRPr="00E31929">
        <w:rPr>
          <w:sz w:val="22"/>
          <w:szCs w:val="22"/>
          <w:lang w:eastAsia="zh-CN"/>
        </w:rPr>
        <w:t>Latest value (2/8)</w:t>
      </w:r>
    </w:p>
    <w:p w14:paraId="5233DCDC" w14:textId="7E9B26AA" w:rsidR="007A4E82" w:rsidRPr="00E31929" w:rsidRDefault="007A4E82" w:rsidP="00E31929">
      <w:pPr>
        <w:pStyle w:val="ListParagraph"/>
        <w:numPr>
          <w:ilvl w:val="0"/>
          <w:numId w:val="25"/>
        </w:numPr>
        <w:ind w:firstLineChars="0"/>
        <w:rPr>
          <w:sz w:val="22"/>
          <w:szCs w:val="22"/>
          <w:lang w:eastAsia="zh-CN"/>
        </w:rPr>
      </w:pPr>
      <w:r w:rsidRPr="00E31929">
        <w:rPr>
          <w:sz w:val="22"/>
          <w:szCs w:val="22"/>
          <w:lang w:eastAsia="zh-CN"/>
        </w:rPr>
        <w:t>Both are fine (1/8)</w:t>
      </w:r>
    </w:p>
    <w:p w14:paraId="21274484" w14:textId="298FC7B1" w:rsidR="007A4E82" w:rsidRDefault="007A4E82">
      <w:pPr>
        <w:rPr>
          <w:lang w:eastAsia="zh-CN"/>
        </w:rPr>
      </w:pPr>
      <w:r>
        <w:rPr>
          <w:lang w:eastAsia="zh-CN"/>
        </w:rPr>
        <w:t>Considering the reply LS from SA4 and the flexibility to report just the latest value or list of values via max number of buffer level entries, it is proposed to follow the SA4 reply LS</w:t>
      </w:r>
      <w:r w:rsidR="00E44F4B">
        <w:rPr>
          <w:lang w:eastAsia="zh-CN"/>
        </w:rPr>
        <w:t>:</w:t>
      </w:r>
    </w:p>
    <w:p w14:paraId="0B87EEDF" w14:textId="5216939F" w:rsidR="007A4E82" w:rsidRDefault="00557485">
      <w:pPr>
        <w:rPr>
          <w:lang w:eastAsia="zh-CN"/>
        </w:rPr>
      </w:pPr>
      <w:r w:rsidRPr="00557485">
        <w:rPr>
          <w:b/>
          <w:bCs/>
          <w:color w:val="00B050"/>
          <w:lang w:eastAsia="zh-CN"/>
        </w:rPr>
        <w:lastRenderedPageBreak/>
        <w:t>Proposal 8:</w:t>
      </w:r>
      <w:r w:rsidRPr="00557485">
        <w:rPr>
          <w:color w:val="00B050"/>
          <w:lang w:eastAsia="zh-CN"/>
        </w:rPr>
        <w:t xml:space="preserve"> </w:t>
      </w:r>
      <w:r w:rsidR="00172ACA" w:rsidRPr="00557485">
        <w:rPr>
          <w:color w:val="00B050"/>
          <w:lang w:eastAsia="zh-CN"/>
        </w:rPr>
        <w:t xml:space="preserve">UE can report a list of buffer levels </w:t>
      </w:r>
      <w:r w:rsidR="00E44F4B" w:rsidRPr="00557485">
        <w:rPr>
          <w:color w:val="00B050"/>
          <w:lang w:eastAsia="zh-CN"/>
        </w:rPr>
        <w:t xml:space="preserve">within a RVQoE reporting period </w:t>
      </w:r>
      <w:r w:rsidR="009879FF" w:rsidRPr="00557485">
        <w:rPr>
          <w:color w:val="00B050"/>
          <w:lang w:eastAsia="zh-CN"/>
        </w:rPr>
        <w:t xml:space="preserve">as specified </w:t>
      </w:r>
      <w:r>
        <w:rPr>
          <w:color w:val="00B050"/>
          <w:lang w:eastAsia="zh-CN"/>
        </w:rPr>
        <w:t>via</w:t>
      </w:r>
      <w:r w:rsidR="009879FF" w:rsidRPr="00557485">
        <w:rPr>
          <w:color w:val="00B050"/>
          <w:lang w:eastAsia="zh-CN"/>
        </w:rPr>
        <w:t xml:space="preserve"> the maximum number of buffer level entries</w:t>
      </w:r>
      <w:r w:rsidR="000F316B">
        <w:rPr>
          <w:color w:val="00B050"/>
          <w:lang w:eastAsia="zh-CN"/>
        </w:rPr>
        <w:t xml:space="preserve"> (if RAN2 includes it in ASN.1)</w:t>
      </w:r>
      <w:r w:rsidR="00E44F4B" w:rsidRPr="00557485">
        <w:rPr>
          <w:color w:val="00B050"/>
          <w:lang w:eastAsia="zh-CN"/>
        </w:rPr>
        <w:t>, i.e., RAN3 approves RAN2 assumption 1a in</w:t>
      </w:r>
      <w:r w:rsidR="00E44F4B" w:rsidRPr="00557485">
        <w:rPr>
          <w:color w:val="00B050"/>
        </w:rPr>
        <w:t xml:space="preserve"> </w:t>
      </w:r>
      <w:r w:rsidR="00E44F4B" w:rsidRPr="00557485">
        <w:rPr>
          <w:color w:val="00B050"/>
          <w:lang w:eastAsia="zh-CN"/>
        </w:rPr>
        <w:t>LS R2-2202026.</w:t>
      </w:r>
    </w:p>
    <w:p w14:paraId="776670A7" w14:textId="77777777" w:rsidR="005D2700" w:rsidRDefault="00D9625C">
      <w:pPr>
        <w:rPr>
          <w:b/>
          <w:bCs/>
          <w:lang w:eastAsia="zh-CN"/>
        </w:rPr>
      </w:pPr>
      <w:r>
        <w:rPr>
          <w:b/>
          <w:bCs/>
          <w:lang w:eastAsia="zh-CN"/>
        </w:rPr>
        <w:t>Q2b:  SA4 already sent a reply LS to RAN2 in S4-220239 /</w:t>
      </w:r>
      <w:r>
        <w:t xml:space="preserve"> </w:t>
      </w:r>
      <w:r>
        <w:rPr>
          <w:b/>
          <w:bCs/>
          <w:lang w:eastAsia="zh-CN"/>
        </w:rPr>
        <w:t>R3-222628. Does RAN3 also need to send a reply LS or SA4 LS to RAN2 is sufficient?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3"/>
        <w:gridCol w:w="1604"/>
        <w:gridCol w:w="33"/>
        <w:gridCol w:w="6264"/>
        <w:gridCol w:w="33"/>
      </w:tblGrid>
      <w:tr w:rsidR="005D2700" w14:paraId="10883EFE" w14:textId="77777777">
        <w:trPr>
          <w:gridAfter w:val="1"/>
          <w:wAfter w:w="33" w:type="dxa"/>
        </w:trPr>
        <w:tc>
          <w:tcPr>
            <w:tcW w:w="1271" w:type="dxa"/>
            <w:shd w:val="clear" w:color="auto" w:fill="auto"/>
          </w:tcPr>
          <w:p w14:paraId="2FFCB2E7" w14:textId="77777777" w:rsidR="005D2700" w:rsidRDefault="00D9625C">
            <w:r>
              <w:t>Company</w:t>
            </w:r>
          </w:p>
        </w:tc>
        <w:tc>
          <w:tcPr>
            <w:tcW w:w="1637" w:type="dxa"/>
            <w:gridSpan w:val="2"/>
          </w:tcPr>
          <w:p w14:paraId="0C6801B1" w14:textId="77777777" w:rsidR="005D2700" w:rsidRDefault="00D9625C">
            <w:pPr>
              <w:rPr>
                <w:rFonts w:eastAsia="Segoe UI"/>
                <w:lang w:eastAsia="zh-CN"/>
              </w:rPr>
            </w:pPr>
            <w:r>
              <w:rPr>
                <w:rFonts w:eastAsia="Segoe UI"/>
                <w:lang w:eastAsia="zh-CN"/>
              </w:rPr>
              <w:t>LS needed (Yes/No)</w:t>
            </w:r>
          </w:p>
        </w:tc>
        <w:tc>
          <w:tcPr>
            <w:tcW w:w="6297" w:type="dxa"/>
            <w:gridSpan w:val="2"/>
            <w:shd w:val="clear" w:color="auto" w:fill="auto"/>
          </w:tcPr>
          <w:p w14:paraId="0D159881" w14:textId="77777777" w:rsidR="005D2700" w:rsidRDefault="00D9625C">
            <w:r>
              <w:t>Comment</w:t>
            </w:r>
          </w:p>
        </w:tc>
      </w:tr>
      <w:tr w:rsidR="005D2700" w14:paraId="5884B215" w14:textId="77777777">
        <w:trPr>
          <w:gridAfter w:val="1"/>
          <w:wAfter w:w="33" w:type="dxa"/>
        </w:trPr>
        <w:tc>
          <w:tcPr>
            <w:tcW w:w="1271" w:type="dxa"/>
            <w:shd w:val="clear" w:color="auto" w:fill="auto"/>
          </w:tcPr>
          <w:p w14:paraId="55E55D9B" w14:textId="77777777" w:rsidR="005D2700" w:rsidRDefault="00D9625C">
            <w:pPr>
              <w:rPr>
                <w:rFonts w:eastAsiaTheme="minorEastAsia"/>
                <w:lang w:eastAsia="zh-CN"/>
              </w:rPr>
            </w:pPr>
            <w:r>
              <w:rPr>
                <w:rFonts w:eastAsiaTheme="minorEastAsia"/>
                <w:b/>
                <w:bCs/>
                <w:lang w:eastAsia="zh-CN"/>
              </w:rPr>
              <w:t>Ericsson</w:t>
            </w:r>
          </w:p>
        </w:tc>
        <w:tc>
          <w:tcPr>
            <w:tcW w:w="1637" w:type="dxa"/>
            <w:gridSpan w:val="2"/>
          </w:tcPr>
          <w:p w14:paraId="5B44DA26" w14:textId="77777777" w:rsidR="005D2700" w:rsidRDefault="00D9625C">
            <w:pPr>
              <w:rPr>
                <w:rFonts w:eastAsiaTheme="minorEastAsia"/>
                <w:lang w:eastAsia="zh-CN"/>
              </w:rPr>
            </w:pPr>
            <w:r>
              <w:rPr>
                <w:rFonts w:eastAsiaTheme="minorEastAsia"/>
                <w:lang w:eastAsia="zh-CN"/>
              </w:rPr>
              <w:t>Yes</w:t>
            </w:r>
          </w:p>
        </w:tc>
        <w:tc>
          <w:tcPr>
            <w:tcW w:w="6297" w:type="dxa"/>
            <w:gridSpan w:val="2"/>
            <w:shd w:val="clear" w:color="auto" w:fill="auto"/>
          </w:tcPr>
          <w:p w14:paraId="7B71D1A5" w14:textId="77777777" w:rsidR="005D2700" w:rsidRDefault="00D9625C">
            <w:pPr>
              <w:rPr>
                <w:rFonts w:eastAsia="CG Times (WN)"/>
                <w:lang w:eastAsia="zh-CN"/>
              </w:rPr>
            </w:pPr>
            <w:r>
              <w:rPr>
                <w:rFonts w:eastAsia="CG Times (WN)"/>
                <w:lang w:eastAsia="zh-CN"/>
              </w:rPr>
              <w:t>RAN3 should express their view.</w:t>
            </w:r>
          </w:p>
        </w:tc>
      </w:tr>
      <w:tr w:rsidR="005D2700" w14:paraId="7E07CAFA" w14:textId="77777777">
        <w:trPr>
          <w:gridAfter w:val="1"/>
          <w:wAfter w:w="33" w:type="dxa"/>
        </w:trPr>
        <w:tc>
          <w:tcPr>
            <w:tcW w:w="1271" w:type="dxa"/>
            <w:shd w:val="clear" w:color="auto" w:fill="auto"/>
          </w:tcPr>
          <w:p w14:paraId="75B0B54E" w14:textId="77777777" w:rsidR="005D2700" w:rsidRDefault="00D9625C">
            <w:pPr>
              <w:rPr>
                <w:rFonts w:eastAsiaTheme="minorEastAsia"/>
                <w:lang w:eastAsia="zh-CN"/>
              </w:rPr>
            </w:pPr>
            <w:r>
              <w:rPr>
                <w:rFonts w:eastAsiaTheme="minorEastAsia"/>
                <w:lang w:eastAsia="zh-CN"/>
              </w:rPr>
              <w:t>Samsung</w:t>
            </w:r>
          </w:p>
        </w:tc>
        <w:tc>
          <w:tcPr>
            <w:tcW w:w="1637" w:type="dxa"/>
            <w:gridSpan w:val="2"/>
          </w:tcPr>
          <w:p w14:paraId="17285DD6" w14:textId="77777777" w:rsidR="005D2700" w:rsidRDefault="00D9625C">
            <w:pPr>
              <w:rPr>
                <w:rFonts w:eastAsiaTheme="minorEastAsia"/>
                <w:lang w:eastAsia="zh-CN"/>
              </w:rPr>
            </w:pPr>
            <w:r>
              <w:rPr>
                <w:rFonts w:eastAsiaTheme="minorEastAsia"/>
                <w:lang w:eastAsia="zh-CN"/>
              </w:rPr>
              <w:t>Yes</w:t>
            </w:r>
          </w:p>
        </w:tc>
        <w:tc>
          <w:tcPr>
            <w:tcW w:w="6297" w:type="dxa"/>
            <w:gridSpan w:val="2"/>
            <w:shd w:val="clear" w:color="auto" w:fill="auto"/>
          </w:tcPr>
          <w:p w14:paraId="02A48ED2" w14:textId="77777777" w:rsidR="005D2700" w:rsidRDefault="005D2700">
            <w:pPr>
              <w:rPr>
                <w:rFonts w:eastAsia="CG Times (WN)"/>
                <w:lang w:eastAsia="zh-CN"/>
              </w:rPr>
            </w:pPr>
          </w:p>
        </w:tc>
      </w:tr>
      <w:tr w:rsidR="005D2700" w14:paraId="0BD7D289" w14:textId="77777777">
        <w:trPr>
          <w:gridAfter w:val="1"/>
          <w:wAfter w:w="33" w:type="dxa"/>
        </w:trPr>
        <w:tc>
          <w:tcPr>
            <w:tcW w:w="1271" w:type="dxa"/>
            <w:shd w:val="clear" w:color="auto" w:fill="auto"/>
          </w:tcPr>
          <w:p w14:paraId="0C02DDF9" w14:textId="77777777" w:rsidR="005D2700" w:rsidRDefault="00D9625C">
            <w:pPr>
              <w:rPr>
                <w:rFonts w:eastAsiaTheme="minorEastAsia"/>
                <w:lang w:eastAsia="zh-CN"/>
              </w:rPr>
            </w:pPr>
            <w:r>
              <w:rPr>
                <w:rFonts w:eastAsiaTheme="minorEastAsia"/>
                <w:lang w:eastAsia="zh-CN"/>
              </w:rPr>
              <w:t>China Unicom</w:t>
            </w:r>
          </w:p>
        </w:tc>
        <w:tc>
          <w:tcPr>
            <w:tcW w:w="1637" w:type="dxa"/>
            <w:gridSpan w:val="2"/>
          </w:tcPr>
          <w:p w14:paraId="650A5B51" w14:textId="77777777" w:rsidR="005D2700" w:rsidRDefault="00D9625C">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gridSpan w:val="2"/>
            <w:shd w:val="clear" w:color="auto" w:fill="auto"/>
          </w:tcPr>
          <w:p w14:paraId="595E25AA" w14:textId="77777777" w:rsidR="005D2700" w:rsidRDefault="005D2700">
            <w:pPr>
              <w:rPr>
                <w:rFonts w:eastAsia="CG Times (WN)"/>
                <w:lang w:eastAsia="zh-CN"/>
              </w:rPr>
            </w:pPr>
          </w:p>
        </w:tc>
      </w:tr>
      <w:tr w:rsidR="005D2700" w14:paraId="2414B91D" w14:textId="77777777">
        <w:trPr>
          <w:gridAfter w:val="1"/>
          <w:wAfter w:w="33" w:type="dxa"/>
        </w:trPr>
        <w:tc>
          <w:tcPr>
            <w:tcW w:w="1271" w:type="dxa"/>
            <w:shd w:val="clear" w:color="auto" w:fill="auto"/>
          </w:tcPr>
          <w:p w14:paraId="71B49B32" w14:textId="77777777" w:rsidR="005D2700" w:rsidRDefault="00D9625C">
            <w:pPr>
              <w:rPr>
                <w:rFonts w:eastAsiaTheme="minorEastAsia"/>
                <w:lang w:eastAsia="zh-CN"/>
              </w:rPr>
            </w:pPr>
            <w:r>
              <w:rPr>
                <w:rFonts w:eastAsiaTheme="minorEastAsia"/>
                <w:lang w:eastAsia="zh-CN"/>
              </w:rPr>
              <w:t>Huawei</w:t>
            </w:r>
          </w:p>
        </w:tc>
        <w:tc>
          <w:tcPr>
            <w:tcW w:w="1637" w:type="dxa"/>
            <w:gridSpan w:val="2"/>
          </w:tcPr>
          <w:p w14:paraId="38B2CDAB" w14:textId="77777777" w:rsidR="005D2700" w:rsidRDefault="00D9625C">
            <w:pPr>
              <w:rPr>
                <w:rFonts w:eastAsiaTheme="minorEastAsia"/>
                <w:lang w:eastAsia="zh-CN"/>
              </w:rPr>
            </w:pPr>
            <w:r>
              <w:rPr>
                <w:rFonts w:eastAsiaTheme="minorEastAsia"/>
                <w:lang w:eastAsia="zh-CN"/>
              </w:rPr>
              <w:t>Not sure</w:t>
            </w:r>
          </w:p>
        </w:tc>
        <w:tc>
          <w:tcPr>
            <w:tcW w:w="6297" w:type="dxa"/>
            <w:gridSpan w:val="2"/>
            <w:shd w:val="clear" w:color="auto" w:fill="auto"/>
          </w:tcPr>
          <w:p w14:paraId="3E88E061" w14:textId="77777777" w:rsidR="005D2700" w:rsidRDefault="00D9625C">
            <w:pPr>
              <w:rPr>
                <w:rFonts w:eastAsia="CG Times (WN)"/>
                <w:lang w:eastAsia="zh-CN"/>
              </w:rPr>
            </w:pPr>
            <w:r>
              <w:rPr>
                <w:rFonts w:eastAsia="CG Times (WN)"/>
                <w:lang w:eastAsia="zh-CN"/>
              </w:rPr>
              <w:t>Considering this is the last meeting, not sure what we could expect or want to achieve from this LS?</w:t>
            </w:r>
          </w:p>
        </w:tc>
      </w:tr>
      <w:tr w:rsidR="005D2700" w14:paraId="4AB4B9F3" w14:textId="77777777">
        <w:trPr>
          <w:gridAfter w:val="1"/>
          <w:wAfter w:w="33" w:type="dxa"/>
        </w:trPr>
        <w:tc>
          <w:tcPr>
            <w:tcW w:w="1271" w:type="dxa"/>
            <w:shd w:val="clear" w:color="auto" w:fill="auto"/>
          </w:tcPr>
          <w:p w14:paraId="4A0E5923" w14:textId="77777777" w:rsidR="005D2700" w:rsidRDefault="00D9625C">
            <w:pPr>
              <w:rPr>
                <w:rFonts w:eastAsiaTheme="minorEastAsia"/>
                <w:lang w:eastAsia="zh-CN"/>
              </w:rPr>
            </w:pPr>
            <w:r>
              <w:rPr>
                <w:rFonts w:eastAsiaTheme="minorEastAsia" w:hint="eastAsia"/>
                <w:lang w:eastAsia="zh-CN"/>
              </w:rPr>
              <w:t>CATT</w:t>
            </w:r>
          </w:p>
        </w:tc>
        <w:tc>
          <w:tcPr>
            <w:tcW w:w="1637" w:type="dxa"/>
            <w:gridSpan w:val="2"/>
          </w:tcPr>
          <w:p w14:paraId="237E781F" w14:textId="77777777" w:rsidR="005D2700" w:rsidRDefault="00D9625C">
            <w:pPr>
              <w:rPr>
                <w:rFonts w:eastAsiaTheme="minorEastAsia"/>
                <w:lang w:eastAsia="zh-CN"/>
              </w:rPr>
            </w:pPr>
            <w:r>
              <w:rPr>
                <w:rFonts w:eastAsiaTheme="minorEastAsia" w:hint="eastAsia"/>
                <w:lang w:eastAsia="zh-CN"/>
              </w:rPr>
              <w:t>Yes</w:t>
            </w:r>
          </w:p>
        </w:tc>
        <w:tc>
          <w:tcPr>
            <w:tcW w:w="6297" w:type="dxa"/>
            <w:gridSpan w:val="2"/>
            <w:shd w:val="clear" w:color="auto" w:fill="auto"/>
          </w:tcPr>
          <w:p w14:paraId="45D30006" w14:textId="77777777" w:rsidR="005D2700" w:rsidRDefault="00D9625C">
            <w:pPr>
              <w:rPr>
                <w:rFonts w:eastAsia="CG Times (WN)"/>
                <w:lang w:eastAsia="zh-CN"/>
              </w:rPr>
            </w:pPr>
            <w:r>
              <w:rPr>
                <w:rFonts w:eastAsia="CG Times (WN)"/>
                <w:lang w:eastAsia="zh-CN"/>
              </w:rPr>
              <w:t>W</w:t>
            </w:r>
            <w:r>
              <w:rPr>
                <w:rFonts w:eastAsia="CG Times (WN)" w:hint="eastAsia"/>
                <w:lang w:eastAsia="zh-CN"/>
              </w:rPr>
              <w:t>e may express our understanding</w:t>
            </w:r>
          </w:p>
        </w:tc>
      </w:tr>
      <w:tr w:rsidR="005D2700" w14:paraId="3962F0E4" w14:textId="77777777">
        <w:trPr>
          <w:gridAfter w:val="1"/>
          <w:wAfter w:w="33" w:type="dxa"/>
        </w:trPr>
        <w:tc>
          <w:tcPr>
            <w:tcW w:w="1271" w:type="dxa"/>
            <w:shd w:val="clear" w:color="auto" w:fill="auto"/>
          </w:tcPr>
          <w:p w14:paraId="124E7BF7" w14:textId="77777777" w:rsidR="005D2700" w:rsidRDefault="00D9625C">
            <w:pPr>
              <w:rPr>
                <w:rFonts w:eastAsiaTheme="minorEastAsia"/>
                <w:lang w:eastAsia="zh-CN"/>
              </w:rPr>
            </w:pPr>
            <w:r>
              <w:rPr>
                <w:rFonts w:eastAsiaTheme="minorEastAsia" w:hint="eastAsia"/>
                <w:lang w:eastAsia="zh-CN"/>
              </w:rPr>
              <w:t>ZTE</w:t>
            </w:r>
          </w:p>
        </w:tc>
        <w:tc>
          <w:tcPr>
            <w:tcW w:w="1637" w:type="dxa"/>
            <w:gridSpan w:val="2"/>
          </w:tcPr>
          <w:p w14:paraId="67F680A7" w14:textId="77777777" w:rsidR="005D2700" w:rsidRDefault="00D9625C">
            <w:pPr>
              <w:rPr>
                <w:rFonts w:eastAsiaTheme="minorEastAsia"/>
                <w:lang w:eastAsia="zh-CN"/>
              </w:rPr>
            </w:pPr>
            <w:r>
              <w:rPr>
                <w:rFonts w:eastAsiaTheme="minorEastAsia" w:hint="eastAsia"/>
                <w:lang w:eastAsia="zh-CN"/>
              </w:rPr>
              <w:t>Not sure</w:t>
            </w:r>
          </w:p>
        </w:tc>
        <w:tc>
          <w:tcPr>
            <w:tcW w:w="6297" w:type="dxa"/>
            <w:gridSpan w:val="2"/>
            <w:shd w:val="clear" w:color="auto" w:fill="auto"/>
          </w:tcPr>
          <w:p w14:paraId="76B28345" w14:textId="77777777" w:rsidR="005D2700" w:rsidRDefault="00D9625C">
            <w:pPr>
              <w:rPr>
                <w:rFonts w:eastAsia="CG Times (WN)"/>
                <w:lang w:eastAsia="zh-CN"/>
              </w:rPr>
            </w:pPr>
            <w:r>
              <w:rPr>
                <w:rFonts w:eastAsia="CG Times (WN)" w:hint="eastAsia"/>
                <w:lang w:eastAsia="zh-CN"/>
              </w:rPr>
              <w:t>Same view with HW. We don</w:t>
            </w:r>
            <w:r>
              <w:rPr>
                <w:rFonts w:eastAsia="CG Times (WN)"/>
                <w:lang w:eastAsia="zh-CN"/>
              </w:rPr>
              <w:t>’</w:t>
            </w:r>
            <w:r>
              <w:rPr>
                <w:rFonts w:eastAsia="CG Times (WN)" w:hint="eastAsia"/>
                <w:lang w:eastAsia="zh-CN"/>
              </w:rPr>
              <w:t>t think it would be of any meaning to send an LS to RAN2 at current stage, the QoE WI of RAN2 would also be closed at this time.</w:t>
            </w:r>
          </w:p>
        </w:tc>
      </w:tr>
      <w:tr w:rsidR="00D9625C" w14:paraId="1F3BB78A" w14:textId="77777777">
        <w:trPr>
          <w:gridAfter w:val="1"/>
          <w:wAfter w:w="33" w:type="dxa"/>
        </w:trPr>
        <w:tc>
          <w:tcPr>
            <w:tcW w:w="1271" w:type="dxa"/>
            <w:shd w:val="clear" w:color="auto" w:fill="auto"/>
          </w:tcPr>
          <w:p w14:paraId="2DFB042B" w14:textId="65996064" w:rsidR="00D9625C" w:rsidRDefault="00D9625C">
            <w:pPr>
              <w:rPr>
                <w:rFonts w:eastAsiaTheme="minorEastAsia"/>
                <w:lang w:eastAsia="zh-CN"/>
              </w:rPr>
            </w:pPr>
            <w:r>
              <w:rPr>
                <w:rFonts w:eastAsiaTheme="minorEastAsia"/>
                <w:lang w:eastAsia="zh-CN"/>
              </w:rPr>
              <w:t>Nokia</w:t>
            </w:r>
          </w:p>
        </w:tc>
        <w:tc>
          <w:tcPr>
            <w:tcW w:w="1637" w:type="dxa"/>
            <w:gridSpan w:val="2"/>
          </w:tcPr>
          <w:p w14:paraId="11DBC023" w14:textId="3B651193" w:rsidR="00D9625C" w:rsidRDefault="00D9625C">
            <w:pPr>
              <w:rPr>
                <w:rFonts w:eastAsiaTheme="minorEastAsia"/>
                <w:lang w:eastAsia="zh-CN"/>
              </w:rPr>
            </w:pPr>
            <w:r>
              <w:rPr>
                <w:rFonts w:eastAsiaTheme="minorEastAsia"/>
                <w:lang w:eastAsia="zh-CN"/>
              </w:rPr>
              <w:t>No</w:t>
            </w:r>
          </w:p>
        </w:tc>
        <w:tc>
          <w:tcPr>
            <w:tcW w:w="6297" w:type="dxa"/>
            <w:gridSpan w:val="2"/>
            <w:shd w:val="clear" w:color="auto" w:fill="auto"/>
          </w:tcPr>
          <w:p w14:paraId="3666C260" w14:textId="12C29461" w:rsidR="00D9625C" w:rsidRDefault="00D9625C">
            <w:pPr>
              <w:rPr>
                <w:rFonts w:eastAsia="CG Times (WN)"/>
                <w:lang w:eastAsia="zh-CN"/>
              </w:rPr>
            </w:pPr>
            <w:r>
              <w:rPr>
                <w:rFonts w:eastAsia="CG Times (WN)"/>
                <w:lang w:eastAsia="zh-CN"/>
              </w:rPr>
              <w:t>We believe that RAN2 can use the reply from SA4, and that reply from RAN3 is not needed.</w:t>
            </w:r>
          </w:p>
        </w:tc>
      </w:tr>
      <w:tr w:rsidR="006B55E6" w14:paraId="39F43D00" w14:textId="77777777" w:rsidTr="006B55E6">
        <w:tc>
          <w:tcPr>
            <w:tcW w:w="1304" w:type="dxa"/>
            <w:gridSpan w:val="2"/>
            <w:shd w:val="clear" w:color="auto" w:fill="auto"/>
          </w:tcPr>
          <w:p w14:paraId="3953A90E" w14:textId="581D9422" w:rsidR="006B55E6" w:rsidRDefault="006B55E6" w:rsidP="006B55E6">
            <w:pPr>
              <w:rPr>
                <w:rFonts w:eastAsiaTheme="minorEastAsia"/>
                <w:lang w:eastAsia="zh-CN"/>
              </w:rPr>
            </w:pPr>
            <w:r>
              <w:rPr>
                <w:rFonts w:eastAsiaTheme="minorEastAsia"/>
                <w:lang w:eastAsia="zh-CN"/>
              </w:rPr>
              <w:t>Qualcomm</w:t>
            </w:r>
          </w:p>
        </w:tc>
        <w:tc>
          <w:tcPr>
            <w:tcW w:w="1637" w:type="dxa"/>
            <w:gridSpan w:val="2"/>
          </w:tcPr>
          <w:p w14:paraId="59893E00" w14:textId="6461A619" w:rsidR="006B55E6" w:rsidRDefault="006B55E6" w:rsidP="006B55E6">
            <w:pPr>
              <w:rPr>
                <w:rFonts w:eastAsiaTheme="minorEastAsia"/>
                <w:lang w:eastAsia="zh-CN"/>
              </w:rPr>
            </w:pPr>
            <w:r>
              <w:rPr>
                <w:rFonts w:eastAsiaTheme="minorEastAsia"/>
                <w:lang w:eastAsia="zh-CN"/>
              </w:rPr>
              <w:t>Either way OK</w:t>
            </w:r>
          </w:p>
        </w:tc>
        <w:tc>
          <w:tcPr>
            <w:tcW w:w="6297" w:type="dxa"/>
            <w:gridSpan w:val="2"/>
            <w:shd w:val="clear" w:color="auto" w:fill="auto"/>
          </w:tcPr>
          <w:p w14:paraId="0D8C15C2" w14:textId="3EC037E3" w:rsidR="006B55E6" w:rsidRDefault="006B55E6" w:rsidP="006B55E6">
            <w:pPr>
              <w:rPr>
                <w:rFonts w:eastAsia="CG Times (WN)"/>
                <w:lang w:eastAsia="zh-CN"/>
              </w:rPr>
            </w:pPr>
            <w:r>
              <w:rPr>
                <w:rFonts w:eastAsia="CG Times (WN)"/>
                <w:lang w:eastAsia="zh-CN"/>
              </w:rPr>
              <w:t>With the current agreements, it looks like RAN3 is also going to send a very similar LS as SA4 reply LS. We are fine if RAN3 echoes it</w:t>
            </w:r>
            <w:r w:rsidR="00750D3C">
              <w:rPr>
                <w:rFonts w:eastAsia="CG Times (WN)"/>
                <w:lang w:eastAsia="zh-CN"/>
              </w:rPr>
              <w:t xml:space="preserve"> or can leave RAN2 to just use SA4 LS</w:t>
            </w:r>
          </w:p>
          <w:p w14:paraId="011C68FC" w14:textId="522B715E" w:rsidR="006B55E6" w:rsidRDefault="006B55E6" w:rsidP="006B55E6">
            <w:pPr>
              <w:rPr>
                <w:rFonts w:eastAsia="CG Times (WN)"/>
                <w:lang w:eastAsia="zh-CN"/>
              </w:rPr>
            </w:pPr>
            <w:r>
              <w:rPr>
                <w:rFonts w:eastAsia="CG Times (WN)"/>
                <w:lang w:eastAsia="zh-CN"/>
              </w:rPr>
              <w:t>Also, I don’t think RAN2 has discussed the SA4 reply LS yet in this RAN2 meeting. So even if RAN3 replies with this LS, RAN2 can perhaps discuss this still in the post meeting email discussions.</w:t>
            </w:r>
          </w:p>
        </w:tc>
      </w:tr>
    </w:tbl>
    <w:p w14:paraId="23C03A5D" w14:textId="02F628FC" w:rsidR="005D2700" w:rsidRDefault="005D2700">
      <w:pPr>
        <w:rPr>
          <w:b/>
          <w:bCs/>
          <w:lang w:eastAsia="zh-CN"/>
        </w:rPr>
      </w:pPr>
    </w:p>
    <w:p w14:paraId="388F0505" w14:textId="54706539" w:rsidR="00E44F4B" w:rsidRPr="00BA28AB" w:rsidRDefault="00E44F4B">
      <w:pPr>
        <w:rPr>
          <w:b/>
          <w:bCs/>
          <w:u w:val="single"/>
          <w:lang w:eastAsia="zh-CN"/>
        </w:rPr>
      </w:pPr>
      <w:r w:rsidRPr="00BA28AB">
        <w:rPr>
          <w:b/>
          <w:bCs/>
          <w:u w:val="single"/>
          <w:lang w:eastAsia="zh-CN"/>
        </w:rPr>
        <w:t>Moderator’s summary:</w:t>
      </w:r>
    </w:p>
    <w:p w14:paraId="76E826C7" w14:textId="7BB37CFA" w:rsidR="00E44F4B" w:rsidRPr="00BA28AB" w:rsidRDefault="00E44F4B" w:rsidP="00BA28AB">
      <w:pPr>
        <w:pStyle w:val="ListParagraph"/>
        <w:numPr>
          <w:ilvl w:val="0"/>
          <w:numId w:val="23"/>
        </w:numPr>
        <w:ind w:firstLineChars="0"/>
        <w:rPr>
          <w:sz w:val="22"/>
          <w:szCs w:val="22"/>
          <w:lang w:eastAsia="zh-CN"/>
        </w:rPr>
      </w:pPr>
      <w:r w:rsidRPr="00BA28AB">
        <w:rPr>
          <w:sz w:val="22"/>
          <w:szCs w:val="22"/>
          <w:lang w:eastAsia="zh-CN"/>
        </w:rPr>
        <w:t>Yes (4/8)</w:t>
      </w:r>
    </w:p>
    <w:p w14:paraId="2FCE7D68" w14:textId="4064F6F6" w:rsidR="00E44F4B" w:rsidRPr="00BA28AB" w:rsidRDefault="00E44F4B" w:rsidP="00BA28AB">
      <w:pPr>
        <w:pStyle w:val="ListParagraph"/>
        <w:numPr>
          <w:ilvl w:val="0"/>
          <w:numId w:val="23"/>
        </w:numPr>
        <w:ind w:firstLineChars="0"/>
        <w:rPr>
          <w:sz w:val="22"/>
          <w:szCs w:val="22"/>
          <w:lang w:eastAsia="zh-CN"/>
        </w:rPr>
      </w:pPr>
      <w:r w:rsidRPr="00BA28AB">
        <w:rPr>
          <w:sz w:val="22"/>
          <w:szCs w:val="22"/>
          <w:lang w:eastAsia="zh-CN"/>
        </w:rPr>
        <w:t>Not sure (2/8)</w:t>
      </w:r>
    </w:p>
    <w:p w14:paraId="148E4D86" w14:textId="0A10721E" w:rsidR="00E44F4B" w:rsidRPr="00BA28AB" w:rsidRDefault="00E44F4B" w:rsidP="00BA28AB">
      <w:pPr>
        <w:pStyle w:val="ListParagraph"/>
        <w:numPr>
          <w:ilvl w:val="0"/>
          <w:numId w:val="23"/>
        </w:numPr>
        <w:ind w:firstLineChars="0"/>
        <w:rPr>
          <w:sz w:val="22"/>
          <w:szCs w:val="22"/>
          <w:lang w:eastAsia="zh-CN"/>
        </w:rPr>
      </w:pPr>
      <w:r w:rsidRPr="00BA28AB">
        <w:rPr>
          <w:sz w:val="22"/>
          <w:szCs w:val="22"/>
          <w:lang w:eastAsia="zh-CN"/>
        </w:rPr>
        <w:t>No (1/8)</w:t>
      </w:r>
    </w:p>
    <w:p w14:paraId="33F6A105" w14:textId="5B84B6E6" w:rsidR="00BA28AB" w:rsidRPr="00BA28AB" w:rsidRDefault="00BA28AB" w:rsidP="00BA28AB">
      <w:pPr>
        <w:pStyle w:val="ListParagraph"/>
        <w:numPr>
          <w:ilvl w:val="0"/>
          <w:numId w:val="23"/>
        </w:numPr>
        <w:ind w:firstLineChars="0"/>
        <w:rPr>
          <w:sz w:val="22"/>
          <w:szCs w:val="22"/>
          <w:lang w:eastAsia="zh-CN"/>
        </w:rPr>
      </w:pPr>
      <w:r w:rsidRPr="00BA28AB">
        <w:rPr>
          <w:sz w:val="22"/>
          <w:szCs w:val="22"/>
          <w:lang w:eastAsia="zh-CN"/>
        </w:rPr>
        <w:t>Either way OK (1/8)</w:t>
      </w:r>
    </w:p>
    <w:p w14:paraId="0D6989B3" w14:textId="711BFEDA" w:rsidR="00BA28AB" w:rsidRPr="000F316B" w:rsidRDefault="00BA28AB">
      <w:pPr>
        <w:rPr>
          <w:b/>
          <w:bCs/>
          <w:color w:val="00B050"/>
          <w:lang w:eastAsia="zh-CN"/>
        </w:rPr>
      </w:pPr>
      <w:r w:rsidRPr="000F316B">
        <w:rPr>
          <w:b/>
          <w:bCs/>
          <w:color w:val="00B050"/>
          <w:lang w:eastAsia="zh-CN"/>
        </w:rPr>
        <w:t>Proposal</w:t>
      </w:r>
      <w:r w:rsidR="000F316B" w:rsidRPr="000F316B">
        <w:rPr>
          <w:b/>
          <w:bCs/>
          <w:color w:val="00B050"/>
          <w:lang w:eastAsia="zh-CN"/>
        </w:rPr>
        <w:t xml:space="preserve"> 9</w:t>
      </w:r>
      <w:r w:rsidRPr="000F316B">
        <w:rPr>
          <w:b/>
          <w:bCs/>
          <w:color w:val="00B050"/>
          <w:lang w:eastAsia="zh-CN"/>
        </w:rPr>
        <w:t xml:space="preserve">: </w:t>
      </w:r>
      <w:r w:rsidRPr="008C4897">
        <w:rPr>
          <w:color w:val="00B050"/>
          <w:lang w:eastAsia="zh-CN"/>
        </w:rPr>
        <w:t>RAN3 to send a reply LS to RAN2 in R3-22xxxx</w:t>
      </w:r>
      <w:r w:rsidR="008C4897" w:rsidRPr="008C4897">
        <w:rPr>
          <w:color w:val="00B050"/>
          <w:lang w:eastAsia="zh-CN"/>
        </w:rPr>
        <w:t xml:space="preserve"> capturing Proposal 1 and Proposal 8</w:t>
      </w:r>
    </w:p>
    <w:p w14:paraId="0C35B1E4" w14:textId="77777777" w:rsidR="00E44F4B" w:rsidRDefault="00E44F4B">
      <w:pPr>
        <w:rPr>
          <w:b/>
          <w:bCs/>
          <w:lang w:eastAsia="zh-CN"/>
        </w:rPr>
      </w:pPr>
    </w:p>
    <w:p w14:paraId="208BCBF7" w14:textId="77777777" w:rsidR="005D2700" w:rsidRDefault="00D9625C">
      <w:pPr>
        <w:pStyle w:val="Heading2"/>
        <w:rPr>
          <w:lang w:eastAsia="zh-CN"/>
        </w:rPr>
      </w:pPr>
      <w:r>
        <w:rPr>
          <w:lang w:eastAsia="zh-CN"/>
        </w:rPr>
        <w:t>Whether to transfer RVQoE report from target to source node after successful HO</w:t>
      </w:r>
    </w:p>
    <w:p w14:paraId="2E1C95D4" w14:textId="77777777" w:rsidR="005D2700" w:rsidRDefault="00D9625C">
      <w:pPr>
        <w:rPr>
          <w:rFonts w:eastAsiaTheme="minorEastAsia"/>
          <w:color w:val="0070C0"/>
          <w:lang w:eastAsia="zh-CN"/>
        </w:rPr>
      </w:pPr>
      <w:r>
        <w:rPr>
          <w:rFonts w:eastAsiaTheme="minorEastAsia"/>
          <w:color w:val="0070C0"/>
          <w:lang w:eastAsia="zh-CN"/>
        </w:rPr>
        <w:t>FFS whether RVQoE report is to be propagated from target to source node after a successful handover. The following is to be clarified:</w:t>
      </w:r>
    </w:p>
    <w:p w14:paraId="19ACAA5A" w14:textId="77777777" w:rsidR="005D2700" w:rsidRDefault="00D9625C">
      <w:pPr>
        <w:pStyle w:val="ListParagraph"/>
        <w:numPr>
          <w:ilvl w:val="0"/>
          <w:numId w:val="4"/>
        </w:numPr>
        <w:ind w:firstLineChars="0"/>
        <w:rPr>
          <w:rFonts w:eastAsiaTheme="minorEastAsia"/>
          <w:color w:val="0070C0"/>
          <w:sz w:val="22"/>
          <w:szCs w:val="22"/>
          <w:lang w:eastAsia="zh-CN"/>
        </w:rPr>
      </w:pPr>
      <w:r>
        <w:rPr>
          <w:rFonts w:eastAsiaTheme="minorEastAsia"/>
          <w:color w:val="0070C0"/>
          <w:sz w:val="22"/>
          <w:szCs w:val="22"/>
          <w:lang w:eastAsia="zh-CN"/>
        </w:rPr>
        <w:t>Is the RVQoE report of source node beneficial to the target node or simply collected so that the target node can report the RVQoE report back to the source node over Xn?</w:t>
      </w:r>
    </w:p>
    <w:p w14:paraId="10100B5A" w14:textId="77777777" w:rsidR="005D2700" w:rsidRDefault="00D9625C">
      <w:pPr>
        <w:pStyle w:val="ListParagraph"/>
        <w:numPr>
          <w:ilvl w:val="0"/>
          <w:numId w:val="4"/>
        </w:numPr>
        <w:ind w:firstLineChars="0"/>
        <w:rPr>
          <w:rFonts w:eastAsiaTheme="minorEastAsia"/>
          <w:color w:val="0070C0"/>
          <w:sz w:val="22"/>
          <w:szCs w:val="22"/>
          <w:lang w:eastAsia="zh-CN"/>
        </w:rPr>
      </w:pPr>
      <w:r>
        <w:rPr>
          <w:rFonts w:eastAsiaTheme="minorEastAsia"/>
          <w:color w:val="0070C0"/>
          <w:sz w:val="22"/>
          <w:szCs w:val="22"/>
          <w:lang w:eastAsia="zh-CN"/>
        </w:rPr>
        <w:lastRenderedPageBreak/>
        <w:t>Not clear whether UE will store the old RRC ID after successful HO</w:t>
      </w:r>
    </w:p>
    <w:p w14:paraId="52902834" w14:textId="77777777" w:rsidR="005D2700" w:rsidRDefault="00D9625C">
      <w:pPr>
        <w:pStyle w:val="ListParagraph"/>
        <w:numPr>
          <w:ilvl w:val="0"/>
          <w:numId w:val="4"/>
        </w:numPr>
        <w:ind w:firstLineChars="0"/>
        <w:rPr>
          <w:rFonts w:eastAsiaTheme="minorEastAsia"/>
          <w:color w:val="0070C0"/>
          <w:sz w:val="22"/>
          <w:szCs w:val="22"/>
          <w:lang w:eastAsia="zh-CN"/>
        </w:rPr>
      </w:pPr>
      <w:r>
        <w:rPr>
          <w:rFonts w:eastAsiaTheme="minorEastAsia"/>
          <w:color w:val="0070C0"/>
          <w:sz w:val="22"/>
          <w:szCs w:val="22"/>
          <w:lang w:eastAsia="zh-CN"/>
        </w:rPr>
        <w:t xml:space="preserve">How can the target node distinguish whether the RVQoE report is generated for the source node or the target node? If the target node also wants to configure RVQoE, should it always use a different RRC ID than what was configured in the source node to make this distinguishment (doesn’t this cause a restriction on RRC ID) or can it use the same RRC ID to overwrite source RVQoE configuration? </w:t>
      </w:r>
    </w:p>
    <w:p w14:paraId="7F6328AE" w14:textId="77777777" w:rsidR="005D2700" w:rsidRDefault="00D9625C">
      <w:pPr>
        <w:rPr>
          <w:b/>
          <w:bCs/>
          <w:lang w:eastAsia="zh-CN"/>
        </w:rPr>
      </w:pPr>
      <w:r>
        <w:rPr>
          <w:b/>
          <w:bCs/>
          <w:lang w:eastAsia="zh-CN"/>
        </w:rPr>
        <w:t>Q3: Companies are requested to clarify based on the above open points to get a better clarity and see if this needs to be supported. Also please whether to support this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5D2700" w14:paraId="1E3DA271" w14:textId="77777777">
        <w:tc>
          <w:tcPr>
            <w:tcW w:w="1271" w:type="dxa"/>
            <w:shd w:val="clear" w:color="auto" w:fill="auto"/>
          </w:tcPr>
          <w:p w14:paraId="1A1C9A97" w14:textId="77777777" w:rsidR="005D2700" w:rsidRDefault="00D9625C">
            <w:r>
              <w:t>Company</w:t>
            </w:r>
          </w:p>
        </w:tc>
        <w:tc>
          <w:tcPr>
            <w:tcW w:w="1637" w:type="dxa"/>
          </w:tcPr>
          <w:p w14:paraId="5663649A" w14:textId="77777777" w:rsidR="005D2700" w:rsidRDefault="00D9625C">
            <w:pPr>
              <w:rPr>
                <w:rFonts w:eastAsia="Segoe UI"/>
                <w:lang w:eastAsia="zh-CN"/>
              </w:rPr>
            </w:pPr>
            <w:r>
              <w:rPr>
                <w:rFonts w:eastAsia="Segoe UI"/>
                <w:lang w:eastAsia="zh-CN"/>
              </w:rPr>
              <w:t>Yes/No</w:t>
            </w:r>
          </w:p>
        </w:tc>
        <w:tc>
          <w:tcPr>
            <w:tcW w:w="6297" w:type="dxa"/>
            <w:shd w:val="clear" w:color="auto" w:fill="auto"/>
          </w:tcPr>
          <w:p w14:paraId="3E17484E" w14:textId="77777777" w:rsidR="005D2700" w:rsidRDefault="00D9625C">
            <w:r>
              <w:t>Comment</w:t>
            </w:r>
          </w:p>
        </w:tc>
      </w:tr>
      <w:tr w:rsidR="005D2700" w14:paraId="47923519" w14:textId="77777777">
        <w:tc>
          <w:tcPr>
            <w:tcW w:w="1271" w:type="dxa"/>
            <w:shd w:val="clear" w:color="auto" w:fill="auto"/>
          </w:tcPr>
          <w:p w14:paraId="3D8D952E" w14:textId="77777777" w:rsidR="005D2700" w:rsidRDefault="00D9625C">
            <w:pPr>
              <w:rPr>
                <w:rFonts w:eastAsiaTheme="minorEastAsia"/>
                <w:lang w:eastAsia="zh-CN"/>
              </w:rPr>
            </w:pPr>
            <w:r>
              <w:rPr>
                <w:rFonts w:eastAsiaTheme="minorEastAsia"/>
                <w:b/>
                <w:bCs/>
                <w:lang w:eastAsia="zh-CN"/>
              </w:rPr>
              <w:t>Ericsson</w:t>
            </w:r>
          </w:p>
        </w:tc>
        <w:tc>
          <w:tcPr>
            <w:tcW w:w="1637" w:type="dxa"/>
          </w:tcPr>
          <w:p w14:paraId="7BA0CE2A" w14:textId="77777777" w:rsidR="005D2700" w:rsidRDefault="00D9625C">
            <w:pPr>
              <w:rPr>
                <w:rFonts w:eastAsiaTheme="minorEastAsia"/>
                <w:lang w:eastAsia="zh-CN"/>
              </w:rPr>
            </w:pPr>
            <w:r>
              <w:rPr>
                <w:rFonts w:eastAsiaTheme="minorEastAsia"/>
                <w:lang w:eastAsia="zh-CN"/>
              </w:rPr>
              <w:t>Yes</w:t>
            </w:r>
          </w:p>
        </w:tc>
        <w:tc>
          <w:tcPr>
            <w:tcW w:w="6297" w:type="dxa"/>
            <w:shd w:val="clear" w:color="auto" w:fill="auto"/>
          </w:tcPr>
          <w:p w14:paraId="631213E5" w14:textId="77777777" w:rsidR="005D2700" w:rsidRDefault="00D9625C">
            <w:pPr>
              <w:rPr>
                <w:rFonts w:eastAsia="CG Times (WN)"/>
                <w:lang w:eastAsia="zh-CN"/>
              </w:rPr>
            </w:pPr>
            <w:r>
              <w:rPr>
                <w:rFonts w:eastAsia="CG Times (WN)"/>
                <w:lang w:eastAsia="zh-CN"/>
              </w:rPr>
              <w:t>HO optimization is an important use case</w:t>
            </w:r>
          </w:p>
        </w:tc>
      </w:tr>
      <w:tr w:rsidR="005D2700" w14:paraId="5129FFD1" w14:textId="77777777">
        <w:tc>
          <w:tcPr>
            <w:tcW w:w="1271" w:type="dxa"/>
            <w:shd w:val="clear" w:color="auto" w:fill="auto"/>
          </w:tcPr>
          <w:p w14:paraId="4F0BD20E" w14:textId="77777777" w:rsidR="005D2700" w:rsidRDefault="00D9625C">
            <w:pPr>
              <w:rPr>
                <w:rFonts w:eastAsiaTheme="minorEastAsia"/>
                <w:lang w:eastAsia="zh-CN"/>
              </w:rPr>
            </w:pPr>
            <w:r>
              <w:rPr>
                <w:rFonts w:eastAsiaTheme="minorEastAsia"/>
                <w:lang w:eastAsia="zh-CN"/>
              </w:rPr>
              <w:t xml:space="preserve">Samsung </w:t>
            </w:r>
          </w:p>
        </w:tc>
        <w:tc>
          <w:tcPr>
            <w:tcW w:w="1637" w:type="dxa"/>
          </w:tcPr>
          <w:p w14:paraId="138631FD" w14:textId="77777777" w:rsidR="005D2700" w:rsidRDefault="00D9625C">
            <w:pPr>
              <w:rPr>
                <w:rFonts w:eastAsiaTheme="minorEastAsia"/>
                <w:lang w:eastAsia="zh-CN"/>
              </w:rPr>
            </w:pPr>
            <w:r>
              <w:rPr>
                <w:rFonts w:eastAsiaTheme="minorEastAsia"/>
                <w:lang w:eastAsia="zh-CN"/>
              </w:rPr>
              <w:t>Yes</w:t>
            </w:r>
          </w:p>
        </w:tc>
        <w:tc>
          <w:tcPr>
            <w:tcW w:w="6297" w:type="dxa"/>
            <w:shd w:val="clear" w:color="auto" w:fill="auto"/>
          </w:tcPr>
          <w:p w14:paraId="1E3874A7" w14:textId="77777777" w:rsidR="005D2700" w:rsidRDefault="00D9625C">
            <w:pPr>
              <w:rPr>
                <w:rFonts w:eastAsia="CG Times (WN)"/>
                <w:lang w:eastAsia="zh-CN"/>
              </w:rPr>
            </w:pPr>
            <w:r>
              <w:rPr>
                <w:rFonts w:eastAsia="CG Times (WN)"/>
                <w:lang w:eastAsia="zh-CN"/>
              </w:rPr>
              <w:t>Agree with E///.</w:t>
            </w:r>
          </w:p>
          <w:p w14:paraId="76DFF7EB" w14:textId="77777777" w:rsidR="005D2700" w:rsidRDefault="00D9625C">
            <w:pPr>
              <w:rPr>
                <w:rFonts w:eastAsia="CG Times (WN)"/>
                <w:lang w:eastAsia="zh-CN"/>
              </w:rPr>
            </w:pPr>
            <w:r>
              <w:rPr>
                <w:rFonts w:eastAsia="CG Times (WN)"/>
                <w:lang w:eastAsia="zh-CN"/>
              </w:rPr>
              <w:t>For Q1, yes, given that the RVQoE report periodicity can be very short which can reflect the UE experience during mobility, with the UE experience during mobility, the gNB can optimize the handover parameters accordingly to ensure the experience of the following handover UEs.</w:t>
            </w:r>
          </w:p>
          <w:p w14:paraId="0936D6A1" w14:textId="77777777" w:rsidR="005D2700" w:rsidRDefault="00D9625C">
            <w:pPr>
              <w:rPr>
                <w:rFonts w:eastAsia="CG Times (WN)"/>
                <w:lang w:eastAsia="zh-CN"/>
              </w:rPr>
            </w:pPr>
            <w:r>
              <w:rPr>
                <w:rFonts w:eastAsia="CG Times (WN)"/>
                <w:lang w:eastAsia="zh-CN"/>
              </w:rPr>
              <w:t>For Q2, the UE will store the old RRC ID for retransmitting the regular QoE report after handover as agreed by RAN2, it can also be used for RVQoE report.</w:t>
            </w:r>
          </w:p>
          <w:p w14:paraId="17D49377" w14:textId="77777777" w:rsidR="005D2700" w:rsidRDefault="00D9625C">
            <w:pPr>
              <w:rPr>
                <w:rFonts w:eastAsia="CG Times (WN)"/>
                <w:lang w:eastAsia="zh-CN"/>
              </w:rPr>
            </w:pPr>
            <w:r>
              <w:rPr>
                <w:rFonts w:eastAsia="CG Times (WN)"/>
                <w:lang w:eastAsia="zh-CN"/>
              </w:rPr>
              <w:t xml:space="preserve">For Q3, the target node can distinguish whether the RVQoE report is related to the source node by the received time of the report, the report periodicity and the access time of the UE, regardless of the RRC ID is changed or not. </w:t>
            </w:r>
          </w:p>
        </w:tc>
      </w:tr>
      <w:tr w:rsidR="005D2700" w14:paraId="58766517" w14:textId="77777777">
        <w:tc>
          <w:tcPr>
            <w:tcW w:w="1271" w:type="dxa"/>
            <w:shd w:val="clear" w:color="auto" w:fill="auto"/>
          </w:tcPr>
          <w:p w14:paraId="5347C89F" w14:textId="77777777" w:rsidR="005D2700" w:rsidRDefault="00D9625C">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637" w:type="dxa"/>
          </w:tcPr>
          <w:p w14:paraId="03E8517C" w14:textId="77777777" w:rsidR="005D2700" w:rsidRDefault="00D9625C">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028AADBC" w14:textId="77777777" w:rsidR="005D2700" w:rsidRDefault="00D9625C">
            <w:pPr>
              <w:rPr>
                <w:rFonts w:eastAsia="CG Times (WN)"/>
                <w:lang w:eastAsia="zh-CN"/>
              </w:rPr>
            </w:pPr>
            <w:r>
              <w:rPr>
                <w:rFonts w:eastAsia="CG Times (WN)" w:hint="eastAsia"/>
                <w:lang w:eastAsia="zh-CN"/>
              </w:rPr>
              <w:t>F</w:t>
            </w:r>
            <w:r>
              <w:rPr>
                <w:rFonts w:eastAsia="CG Times (WN)"/>
                <w:lang w:eastAsia="zh-CN"/>
              </w:rPr>
              <w:t>or Q2, as I know, RAN2 hasn’t agree to retransmit the regular QoE report after handover.</w:t>
            </w:r>
          </w:p>
          <w:p w14:paraId="1D37B4CE" w14:textId="77777777" w:rsidR="005D2700" w:rsidRDefault="00D9625C">
            <w:pPr>
              <w:rPr>
                <w:rFonts w:eastAsia="CG Times (WN)"/>
                <w:lang w:eastAsia="zh-CN"/>
              </w:rPr>
            </w:pPr>
            <w:r>
              <w:rPr>
                <w:rFonts w:eastAsia="CG Times (WN)"/>
                <w:lang w:eastAsia="zh-CN"/>
              </w:rPr>
              <w:t>Even if RAN2 will agree to retransmit regular QoE report after handover, it is the different case with RAN visible QoE, since regular QoE report of first transmitting and retransmitting are both send from gNB to OAM, it doesn’t need to distinguish the source node or target node, so it has no restriction for RRC ID. But for RAN visible QoE, it is totally different, it will send to source node or OAM according to the RRC ID. So it will introduce more restriction for RRC ID allocation.</w:t>
            </w:r>
          </w:p>
          <w:p w14:paraId="7D1FFC74" w14:textId="77777777" w:rsidR="005D2700" w:rsidRDefault="00D9625C">
            <w:pPr>
              <w:rPr>
                <w:rFonts w:eastAsia="CG Times (WN)"/>
                <w:lang w:eastAsia="zh-CN"/>
              </w:rPr>
            </w:pPr>
            <w:r>
              <w:rPr>
                <w:rFonts w:eastAsia="CG Times (WN)"/>
                <w:lang w:eastAsia="zh-CN"/>
              </w:rPr>
              <w:t>For Q3, application layer may not aware of the handover, so in one RAN visible QoE report, it may contain the report generate in source node and target node. On the other hand, the report is received by the target node, how to distinguish the report of source node according to received time of the report?</w:t>
            </w:r>
          </w:p>
          <w:p w14:paraId="4F24F922" w14:textId="77777777" w:rsidR="005D2700" w:rsidRDefault="00D9625C">
            <w:pPr>
              <w:rPr>
                <w:rFonts w:eastAsia="CG Times (WN)"/>
                <w:lang w:eastAsia="zh-CN"/>
              </w:rPr>
            </w:pPr>
            <w:r>
              <w:rPr>
                <w:rFonts w:eastAsia="CG Times (WN)"/>
                <w:lang w:eastAsia="zh-CN"/>
              </w:rPr>
              <w:t>It is still not clear for the issue list by the moderator, it can be further discussed in R18.</w:t>
            </w:r>
          </w:p>
        </w:tc>
      </w:tr>
      <w:tr w:rsidR="005D2700" w14:paraId="598BB65E" w14:textId="77777777">
        <w:tc>
          <w:tcPr>
            <w:tcW w:w="1271" w:type="dxa"/>
            <w:shd w:val="clear" w:color="auto" w:fill="auto"/>
          </w:tcPr>
          <w:p w14:paraId="51111818" w14:textId="77777777" w:rsidR="005D2700" w:rsidRDefault="00D9625C">
            <w:pPr>
              <w:rPr>
                <w:rFonts w:eastAsiaTheme="minorEastAsia"/>
                <w:lang w:eastAsia="zh-CN"/>
              </w:rPr>
            </w:pPr>
            <w:r>
              <w:rPr>
                <w:rFonts w:eastAsiaTheme="minorEastAsia"/>
                <w:lang w:eastAsia="zh-CN"/>
              </w:rPr>
              <w:t>Huawei</w:t>
            </w:r>
          </w:p>
        </w:tc>
        <w:tc>
          <w:tcPr>
            <w:tcW w:w="1637" w:type="dxa"/>
          </w:tcPr>
          <w:p w14:paraId="17D62A69" w14:textId="77777777" w:rsidR="005D2700" w:rsidRDefault="00D9625C">
            <w:pPr>
              <w:rPr>
                <w:rFonts w:eastAsiaTheme="minorEastAsia"/>
                <w:lang w:eastAsia="zh-CN"/>
              </w:rPr>
            </w:pPr>
            <w:r>
              <w:rPr>
                <w:rFonts w:eastAsiaTheme="minorEastAsia"/>
                <w:lang w:eastAsia="zh-CN"/>
              </w:rPr>
              <w:t>Maybe not</w:t>
            </w:r>
          </w:p>
        </w:tc>
        <w:tc>
          <w:tcPr>
            <w:tcW w:w="6297" w:type="dxa"/>
            <w:shd w:val="clear" w:color="auto" w:fill="auto"/>
          </w:tcPr>
          <w:p w14:paraId="0E25C1E2" w14:textId="77777777" w:rsidR="005D2700" w:rsidRDefault="00D9625C">
            <w:pPr>
              <w:rPr>
                <w:rFonts w:eastAsia="CG Times (WN)"/>
                <w:lang w:eastAsia="zh-CN"/>
              </w:rPr>
            </w:pPr>
            <w:r>
              <w:rPr>
                <w:rFonts w:eastAsia="CG Times (WN)"/>
                <w:lang w:eastAsia="zh-CN"/>
              </w:rPr>
              <w:t>As commented, firstly, it might not be helpful to target node; we think UE could decide whether to report to the target node after a HO if the report has not been sent to source, but it is up to RAN2 decide.</w:t>
            </w:r>
          </w:p>
        </w:tc>
      </w:tr>
      <w:tr w:rsidR="005D2700" w14:paraId="1C72DFE7" w14:textId="77777777">
        <w:tc>
          <w:tcPr>
            <w:tcW w:w="1271" w:type="dxa"/>
            <w:shd w:val="clear" w:color="auto" w:fill="auto"/>
          </w:tcPr>
          <w:p w14:paraId="5FE027FC" w14:textId="77777777" w:rsidR="005D2700" w:rsidRDefault="00D9625C">
            <w:pPr>
              <w:rPr>
                <w:rFonts w:eastAsiaTheme="minorEastAsia"/>
                <w:lang w:eastAsia="zh-CN"/>
              </w:rPr>
            </w:pPr>
            <w:r>
              <w:rPr>
                <w:rFonts w:eastAsiaTheme="minorEastAsia" w:hint="eastAsia"/>
                <w:lang w:eastAsia="zh-CN"/>
              </w:rPr>
              <w:lastRenderedPageBreak/>
              <w:t>CATT</w:t>
            </w:r>
          </w:p>
        </w:tc>
        <w:tc>
          <w:tcPr>
            <w:tcW w:w="1637" w:type="dxa"/>
          </w:tcPr>
          <w:p w14:paraId="356AE7B5" w14:textId="77777777" w:rsidR="005D2700" w:rsidRDefault="00D9625C">
            <w:pPr>
              <w:rPr>
                <w:rFonts w:eastAsiaTheme="minorEastAsia"/>
                <w:lang w:eastAsia="zh-CN"/>
              </w:rPr>
            </w:pPr>
            <w:r>
              <w:rPr>
                <w:rFonts w:eastAsiaTheme="minorEastAsia" w:hint="eastAsia"/>
                <w:lang w:eastAsia="zh-CN"/>
              </w:rPr>
              <w:t>No</w:t>
            </w:r>
          </w:p>
        </w:tc>
        <w:tc>
          <w:tcPr>
            <w:tcW w:w="6297" w:type="dxa"/>
            <w:shd w:val="clear" w:color="auto" w:fill="auto"/>
          </w:tcPr>
          <w:p w14:paraId="6147D994" w14:textId="77777777" w:rsidR="005D2700" w:rsidRDefault="00D9625C">
            <w:pPr>
              <w:rPr>
                <w:rFonts w:eastAsia="CG Times (WN)"/>
                <w:lang w:eastAsia="zh-CN"/>
              </w:rPr>
            </w:pPr>
            <w:r>
              <w:rPr>
                <w:rFonts w:eastAsia="CG Times (WN)"/>
                <w:lang w:eastAsia="zh-CN"/>
              </w:rPr>
              <w:t>T</w:t>
            </w:r>
            <w:r>
              <w:rPr>
                <w:rFonts w:eastAsia="CG Times (WN)" w:hint="eastAsia"/>
                <w:lang w:eastAsia="zh-CN"/>
              </w:rPr>
              <w:t xml:space="preserve">he report is not valuable for </w:t>
            </w:r>
            <w:r>
              <w:rPr>
                <w:rFonts w:eastAsia="CG Times (WN)"/>
                <w:lang w:eastAsia="zh-CN"/>
              </w:rPr>
              <w:t>target</w:t>
            </w:r>
            <w:r>
              <w:rPr>
                <w:rFonts w:eastAsia="CG Times (WN)" w:hint="eastAsia"/>
                <w:lang w:eastAsia="zh-CN"/>
              </w:rPr>
              <w:t xml:space="preserve"> node</w:t>
            </w:r>
          </w:p>
        </w:tc>
      </w:tr>
      <w:tr w:rsidR="005D2700" w14:paraId="1D64AA5A" w14:textId="77777777">
        <w:tc>
          <w:tcPr>
            <w:tcW w:w="1271" w:type="dxa"/>
            <w:shd w:val="clear" w:color="auto" w:fill="auto"/>
          </w:tcPr>
          <w:p w14:paraId="7E047249" w14:textId="77777777" w:rsidR="005D2700" w:rsidRDefault="00D9625C">
            <w:pPr>
              <w:rPr>
                <w:rFonts w:eastAsiaTheme="minorEastAsia"/>
                <w:lang w:eastAsia="zh-CN"/>
              </w:rPr>
            </w:pPr>
            <w:r>
              <w:rPr>
                <w:rFonts w:eastAsiaTheme="minorEastAsia" w:hint="eastAsia"/>
                <w:lang w:eastAsia="zh-CN"/>
              </w:rPr>
              <w:t>ZTE</w:t>
            </w:r>
          </w:p>
        </w:tc>
        <w:tc>
          <w:tcPr>
            <w:tcW w:w="1637" w:type="dxa"/>
          </w:tcPr>
          <w:p w14:paraId="0BA164C4" w14:textId="77777777" w:rsidR="005D2700" w:rsidRDefault="00D9625C">
            <w:pPr>
              <w:rPr>
                <w:rFonts w:eastAsiaTheme="minorEastAsia"/>
                <w:lang w:eastAsia="zh-CN"/>
              </w:rPr>
            </w:pPr>
            <w:r>
              <w:rPr>
                <w:rFonts w:eastAsiaTheme="minorEastAsia" w:hint="eastAsia"/>
                <w:lang w:eastAsia="zh-CN"/>
              </w:rPr>
              <w:t>No</w:t>
            </w:r>
          </w:p>
        </w:tc>
        <w:tc>
          <w:tcPr>
            <w:tcW w:w="6297" w:type="dxa"/>
            <w:shd w:val="clear" w:color="auto" w:fill="auto"/>
          </w:tcPr>
          <w:p w14:paraId="49A36BA0" w14:textId="77777777" w:rsidR="005D2700" w:rsidRDefault="00D9625C">
            <w:pPr>
              <w:rPr>
                <w:rFonts w:eastAsia="CG Times (WN)"/>
                <w:lang w:eastAsia="zh-CN"/>
              </w:rPr>
            </w:pPr>
            <w:r>
              <w:rPr>
                <w:rFonts w:eastAsia="CG Times (WN)" w:hint="eastAsia"/>
                <w:lang w:eastAsia="zh-CN"/>
              </w:rPr>
              <w:t>Same view with CATT. And agree with China Unicom that this can be further discussed in R18 if needed.</w:t>
            </w:r>
          </w:p>
        </w:tc>
      </w:tr>
      <w:tr w:rsidR="00D9625C" w14:paraId="0EC724BD" w14:textId="77777777">
        <w:tc>
          <w:tcPr>
            <w:tcW w:w="1271" w:type="dxa"/>
            <w:shd w:val="clear" w:color="auto" w:fill="auto"/>
          </w:tcPr>
          <w:p w14:paraId="6E3D9047" w14:textId="1491862C" w:rsidR="00D9625C" w:rsidRDefault="00D9625C">
            <w:pPr>
              <w:rPr>
                <w:rFonts w:eastAsiaTheme="minorEastAsia"/>
                <w:lang w:eastAsia="zh-CN"/>
              </w:rPr>
            </w:pPr>
            <w:r>
              <w:rPr>
                <w:rFonts w:eastAsiaTheme="minorEastAsia"/>
                <w:lang w:eastAsia="zh-CN"/>
              </w:rPr>
              <w:t>Nokia</w:t>
            </w:r>
          </w:p>
        </w:tc>
        <w:tc>
          <w:tcPr>
            <w:tcW w:w="1637" w:type="dxa"/>
          </w:tcPr>
          <w:p w14:paraId="4AD4EA8E" w14:textId="60CE9A61" w:rsidR="00D9625C" w:rsidRDefault="00D9625C">
            <w:pPr>
              <w:rPr>
                <w:rFonts w:eastAsiaTheme="minorEastAsia"/>
                <w:lang w:eastAsia="zh-CN"/>
              </w:rPr>
            </w:pPr>
            <w:r>
              <w:rPr>
                <w:rFonts w:eastAsiaTheme="minorEastAsia"/>
                <w:lang w:eastAsia="zh-CN"/>
              </w:rPr>
              <w:t>No</w:t>
            </w:r>
          </w:p>
        </w:tc>
        <w:tc>
          <w:tcPr>
            <w:tcW w:w="6297" w:type="dxa"/>
            <w:shd w:val="clear" w:color="auto" w:fill="auto"/>
          </w:tcPr>
          <w:p w14:paraId="65371FAD" w14:textId="7DCBA00E" w:rsidR="00D9625C" w:rsidRDefault="00D9625C">
            <w:pPr>
              <w:rPr>
                <w:rFonts w:eastAsia="CG Times (WN)"/>
                <w:lang w:eastAsia="zh-CN"/>
              </w:rPr>
            </w:pPr>
            <w:r>
              <w:rPr>
                <w:rFonts w:eastAsia="CG Times (WN)"/>
                <w:lang w:eastAsia="zh-CN"/>
              </w:rPr>
              <w:t>Can be continued in Rel-18.</w:t>
            </w:r>
            <w:r w:rsidR="002D3472">
              <w:rPr>
                <w:rFonts w:eastAsia="CG Times (WN)"/>
                <w:lang w:eastAsia="zh-CN"/>
              </w:rPr>
              <w:t xml:space="preserve"> Such reporting was not analyzed in study item phase, and shouldn't be quickly improvised now.</w:t>
            </w:r>
          </w:p>
        </w:tc>
      </w:tr>
      <w:tr w:rsidR="007475B6" w14:paraId="65E808F7" w14:textId="77777777">
        <w:tc>
          <w:tcPr>
            <w:tcW w:w="1271" w:type="dxa"/>
            <w:shd w:val="clear" w:color="auto" w:fill="auto"/>
          </w:tcPr>
          <w:p w14:paraId="6CFA5E3E" w14:textId="7B9C6CB0" w:rsidR="007475B6" w:rsidRDefault="007475B6" w:rsidP="007475B6">
            <w:pPr>
              <w:rPr>
                <w:rFonts w:eastAsiaTheme="minorEastAsia"/>
                <w:lang w:eastAsia="zh-CN"/>
              </w:rPr>
            </w:pPr>
            <w:r>
              <w:rPr>
                <w:rFonts w:eastAsiaTheme="minorEastAsia"/>
                <w:lang w:eastAsia="zh-CN"/>
              </w:rPr>
              <w:t>Qualcomm</w:t>
            </w:r>
          </w:p>
        </w:tc>
        <w:tc>
          <w:tcPr>
            <w:tcW w:w="1637" w:type="dxa"/>
          </w:tcPr>
          <w:p w14:paraId="5BFE65A3" w14:textId="486480F0" w:rsidR="007475B6" w:rsidRDefault="007475B6" w:rsidP="007475B6">
            <w:pPr>
              <w:rPr>
                <w:rFonts w:eastAsiaTheme="minorEastAsia"/>
                <w:lang w:eastAsia="zh-CN"/>
              </w:rPr>
            </w:pPr>
            <w:r>
              <w:rPr>
                <w:rFonts w:eastAsiaTheme="minorEastAsia"/>
                <w:lang w:eastAsia="zh-CN"/>
              </w:rPr>
              <w:t>See comments</w:t>
            </w:r>
          </w:p>
        </w:tc>
        <w:tc>
          <w:tcPr>
            <w:tcW w:w="6297" w:type="dxa"/>
            <w:shd w:val="clear" w:color="auto" w:fill="auto"/>
          </w:tcPr>
          <w:p w14:paraId="498DF475" w14:textId="65F281F7" w:rsidR="007475B6" w:rsidRDefault="007475B6" w:rsidP="007475B6">
            <w:pPr>
              <w:rPr>
                <w:rFonts w:eastAsia="CG Times (WN)"/>
                <w:lang w:eastAsia="zh-CN"/>
              </w:rPr>
            </w:pPr>
            <w:r>
              <w:rPr>
                <w:rFonts w:eastAsia="CG Times (WN)"/>
                <w:lang w:eastAsia="zh-CN"/>
              </w:rPr>
              <w:t>Considering there is still some open issues, OK to not pursue this further in Rel-17.</w:t>
            </w:r>
          </w:p>
        </w:tc>
      </w:tr>
    </w:tbl>
    <w:p w14:paraId="39E7EE47" w14:textId="2B246E0D" w:rsidR="005D2700" w:rsidRDefault="005D2700">
      <w:pPr>
        <w:rPr>
          <w:lang w:eastAsia="zh-CN"/>
        </w:rPr>
      </w:pPr>
    </w:p>
    <w:p w14:paraId="2F9EB035" w14:textId="5E4979BB" w:rsidR="009458B0" w:rsidRPr="009458B0" w:rsidRDefault="009458B0">
      <w:pPr>
        <w:rPr>
          <w:b/>
          <w:bCs/>
          <w:u w:val="single"/>
          <w:lang w:eastAsia="zh-CN"/>
        </w:rPr>
      </w:pPr>
      <w:r w:rsidRPr="009458B0">
        <w:rPr>
          <w:b/>
          <w:bCs/>
          <w:u w:val="single"/>
          <w:lang w:eastAsia="zh-CN"/>
        </w:rPr>
        <w:t>Moderator’s summary:</w:t>
      </w:r>
    </w:p>
    <w:p w14:paraId="353DFBF5" w14:textId="77777777" w:rsidR="009458B0" w:rsidRPr="009458B0" w:rsidRDefault="009458B0" w:rsidP="009458B0">
      <w:pPr>
        <w:pStyle w:val="ListParagraph"/>
        <w:numPr>
          <w:ilvl w:val="0"/>
          <w:numId w:val="24"/>
        </w:numPr>
        <w:ind w:firstLineChars="0"/>
        <w:rPr>
          <w:sz w:val="22"/>
          <w:szCs w:val="22"/>
          <w:lang w:eastAsia="zh-CN"/>
        </w:rPr>
      </w:pPr>
      <w:r w:rsidRPr="009458B0">
        <w:rPr>
          <w:sz w:val="22"/>
          <w:szCs w:val="22"/>
          <w:lang w:eastAsia="zh-CN"/>
        </w:rPr>
        <w:t>No/Not in Rel-17/Maybe not (6/8)</w:t>
      </w:r>
    </w:p>
    <w:p w14:paraId="43CFD0A7" w14:textId="1925AF89" w:rsidR="009458B0" w:rsidRPr="009458B0" w:rsidRDefault="009458B0" w:rsidP="009458B0">
      <w:pPr>
        <w:pStyle w:val="ListParagraph"/>
        <w:numPr>
          <w:ilvl w:val="0"/>
          <w:numId w:val="24"/>
        </w:numPr>
        <w:ind w:firstLineChars="0"/>
        <w:rPr>
          <w:sz w:val="22"/>
          <w:szCs w:val="22"/>
          <w:lang w:eastAsia="zh-CN"/>
        </w:rPr>
      </w:pPr>
      <w:r w:rsidRPr="009458B0">
        <w:rPr>
          <w:sz w:val="22"/>
          <w:szCs w:val="22"/>
          <w:lang w:eastAsia="zh-CN"/>
        </w:rPr>
        <w:t>Yes (2/8)</w:t>
      </w:r>
    </w:p>
    <w:p w14:paraId="65344ED7" w14:textId="1742C9F3" w:rsidR="009458B0" w:rsidRPr="006D1460" w:rsidRDefault="009458B0">
      <w:pPr>
        <w:rPr>
          <w:color w:val="00B050"/>
          <w:lang w:eastAsia="zh-CN"/>
        </w:rPr>
      </w:pPr>
      <w:r w:rsidRPr="006D1460">
        <w:rPr>
          <w:b/>
          <w:bCs/>
          <w:color w:val="00B050"/>
          <w:lang w:eastAsia="zh-CN"/>
        </w:rPr>
        <w:t>Proposal</w:t>
      </w:r>
      <w:r w:rsidR="006D1460" w:rsidRPr="006D1460">
        <w:rPr>
          <w:b/>
          <w:bCs/>
          <w:color w:val="00B050"/>
          <w:lang w:eastAsia="zh-CN"/>
        </w:rPr>
        <w:t xml:space="preserve"> 10</w:t>
      </w:r>
      <w:r w:rsidRPr="006D1460">
        <w:rPr>
          <w:color w:val="00B050"/>
          <w:lang w:eastAsia="zh-CN"/>
        </w:rPr>
        <w:t>:</w:t>
      </w:r>
      <w:r w:rsidR="00D94CC0" w:rsidRPr="006D1460">
        <w:rPr>
          <w:color w:val="00B050"/>
          <w:lang w:eastAsia="zh-CN"/>
        </w:rPr>
        <w:t xml:space="preserve"> There is no need to transfer RVQoE report from target to source node after successful HO in Rel-17</w:t>
      </w:r>
    </w:p>
    <w:p w14:paraId="11ACDA62" w14:textId="77777777" w:rsidR="005D2700" w:rsidRDefault="00D9625C">
      <w:pPr>
        <w:pStyle w:val="Heading2"/>
        <w:rPr>
          <w:lang w:eastAsia="zh-CN"/>
        </w:rPr>
      </w:pPr>
      <w:r>
        <w:rPr>
          <w:lang w:eastAsia="zh-CN"/>
        </w:rPr>
        <w:t>Whether the available QoE metrics is to be propagated to target node during m-based mobility</w:t>
      </w:r>
    </w:p>
    <w:p w14:paraId="2F42AB1C" w14:textId="77777777" w:rsidR="005D2700" w:rsidRDefault="00D9625C">
      <w:pPr>
        <w:rPr>
          <w:lang w:eastAsia="zh-CN"/>
        </w:rPr>
      </w:pPr>
      <w:r>
        <w:rPr>
          <w:lang w:eastAsia="zh-CN"/>
        </w:rPr>
        <w:t>In Phase-I discussion in section 4.9,</w:t>
      </w:r>
    </w:p>
    <w:p w14:paraId="2BAB0BEB" w14:textId="77777777" w:rsidR="005D2700" w:rsidRDefault="00D9625C">
      <w:pPr>
        <w:rPr>
          <w:lang w:eastAsia="zh-CN"/>
        </w:rPr>
      </w:pPr>
      <w:r>
        <w:rPr>
          <w:lang w:eastAsia="zh-CN"/>
        </w:rPr>
        <w:t>(6/8) said there is no need to propagate for m-based QoE during mobility</w:t>
      </w:r>
    </w:p>
    <w:p w14:paraId="5BF4F96E" w14:textId="77777777" w:rsidR="005D2700" w:rsidRDefault="00D9625C">
      <w:pPr>
        <w:rPr>
          <w:lang w:eastAsia="zh-CN"/>
        </w:rPr>
      </w:pPr>
      <w:r>
        <w:rPr>
          <w:lang w:eastAsia="zh-CN"/>
        </w:rPr>
        <w:t xml:space="preserve">(1/8) pointed out the following agreement in R3#114bis-e and said this agreement is also applicable for mobility during m-based QoE </w:t>
      </w:r>
    </w:p>
    <w:p w14:paraId="6011E09A" w14:textId="77777777" w:rsidR="005D2700" w:rsidRDefault="00D9625C">
      <w:pPr>
        <w:spacing w:before="120" w:after="0"/>
        <w:ind w:left="360"/>
        <w:rPr>
          <w:rFonts w:asciiTheme="minorHAnsi" w:hAnsiTheme="minorHAnsi" w:cstheme="minorHAnsi"/>
          <w:b/>
          <w:color w:val="00B050"/>
          <w:lang w:eastAsia="en-US"/>
        </w:rPr>
      </w:pPr>
      <w:r>
        <w:rPr>
          <w:rFonts w:asciiTheme="minorHAnsi" w:hAnsiTheme="minorHAnsi" w:cstheme="minorHAnsi"/>
          <w:b/>
          <w:color w:val="00B050"/>
          <w:lang w:eastAsia="en-US"/>
        </w:rPr>
        <w:t xml:space="preserve">During handover preparation, source NG-RAN node sends to the target NG-RAN node: </w:t>
      </w:r>
    </w:p>
    <w:p w14:paraId="28E26683" w14:textId="77777777" w:rsidR="005D2700" w:rsidRDefault="00D9625C">
      <w:pPr>
        <w:pStyle w:val="ListParagraph"/>
        <w:numPr>
          <w:ilvl w:val="0"/>
          <w:numId w:val="5"/>
        </w:numPr>
        <w:spacing w:before="120" w:after="0" w:line="240" w:lineRule="auto"/>
        <w:ind w:firstLineChars="0"/>
        <w:rPr>
          <w:rFonts w:asciiTheme="minorHAnsi" w:hAnsiTheme="minorHAnsi" w:cstheme="minorHAnsi"/>
          <w:b/>
          <w:color w:val="00B050"/>
          <w:szCs w:val="24"/>
        </w:rPr>
      </w:pPr>
      <w:r>
        <w:rPr>
          <w:rFonts w:asciiTheme="minorHAnsi" w:hAnsiTheme="minorHAnsi" w:cstheme="minorHAnsi"/>
          <w:b/>
          <w:color w:val="00B050"/>
          <w:szCs w:val="24"/>
        </w:rPr>
        <w:t xml:space="preserve">in XnAP/NGAP IEs: available RVQoE metrics (received as part of QMC configuration);  </w:t>
      </w:r>
    </w:p>
    <w:p w14:paraId="10837F04" w14:textId="77777777" w:rsidR="005D2700" w:rsidRDefault="005D2700">
      <w:pPr>
        <w:rPr>
          <w:lang w:eastAsia="zh-CN"/>
        </w:rPr>
      </w:pPr>
    </w:p>
    <w:p w14:paraId="1FAC849D" w14:textId="77777777" w:rsidR="005D2700" w:rsidRDefault="00D9625C">
      <w:pPr>
        <w:rPr>
          <w:lang w:eastAsia="zh-CN"/>
        </w:rPr>
      </w:pPr>
      <w:r>
        <w:rPr>
          <w:lang w:eastAsia="zh-CN"/>
        </w:rPr>
        <w:t xml:space="preserve">(1/8) No strong opinion </w:t>
      </w:r>
    </w:p>
    <w:p w14:paraId="38682B71" w14:textId="77777777" w:rsidR="005D2700" w:rsidRDefault="00D9625C">
      <w:pPr>
        <w:rPr>
          <w:lang w:eastAsia="zh-CN"/>
        </w:rPr>
      </w:pPr>
      <w:r>
        <w:rPr>
          <w:lang w:eastAsia="zh-CN"/>
        </w:rPr>
        <w:t>Q4: Can companies and provide their views again whether to propagate available QoE metrics during m-based mobility as well also keeping in mind the agreement in R3#114bis-e?</w:t>
      </w:r>
    </w:p>
    <w:p w14:paraId="0F574E91" w14:textId="77777777" w:rsidR="005D2700" w:rsidRDefault="005D270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5D2700" w14:paraId="5FA0811E" w14:textId="77777777">
        <w:tc>
          <w:tcPr>
            <w:tcW w:w="1271" w:type="dxa"/>
            <w:shd w:val="clear" w:color="auto" w:fill="auto"/>
          </w:tcPr>
          <w:p w14:paraId="236DD337" w14:textId="77777777" w:rsidR="005D2700" w:rsidRDefault="00D9625C">
            <w:r>
              <w:t>Company</w:t>
            </w:r>
          </w:p>
        </w:tc>
        <w:tc>
          <w:tcPr>
            <w:tcW w:w="1637" w:type="dxa"/>
          </w:tcPr>
          <w:p w14:paraId="474CA3D8" w14:textId="77777777" w:rsidR="005D2700" w:rsidRDefault="00D9625C">
            <w:pPr>
              <w:rPr>
                <w:rFonts w:eastAsia="Segoe UI"/>
                <w:lang w:eastAsia="zh-CN"/>
              </w:rPr>
            </w:pPr>
            <w:r>
              <w:rPr>
                <w:rFonts w:eastAsia="Segoe UI"/>
                <w:lang w:eastAsia="zh-CN"/>
              </w:rPr>
              <w:t>Yes/No</w:t>
            </w:r>
          </w:p>
        </w:tc>
        <w:tc>
          <w:tcPr>
            <w:tcW w:w="6297" w:type="dxa"/>
            <w:shd w:val="clear" w:color="auto" w:fill="auto"/>
          </w:tcPr>
          <w:p w14:paraId="62367E84" w14:textId="77777777" w:rsidR="005D2700" w:rsidRDefault="00D9625C">
            <w:r>
              <w:t>Comment</w:t>
            </w:r>
          </w:p>
        </w:tc>
      </w:tr>
      <w:tr w:rsidR="005D2700" w14:paraId="63481326" w14:textId="77777777">
        <w:tc>
          <w:tcPr>
            <w:tcW w:w="1271" w:type="dxa"/>
            <w:shd w:val="clear" w:color="auto" w:fill="auto"/>
          </w:tcPr>
          <w:p w14:paraId="2B863CB5" w14:textId="77777777" w:rsidR="005D2700" w:rsidRDefault="00D9625C">
            <w:pPr>
              <w:rPr>
                <w:rFonts w:eastAsiaTheme="minorEastAsia"/>
                <w:lang w:eastAsia="zh-CN"/>
              </w:rPr>
            </w:pPr>
            <w:r>
              <w:rPr>
                <w:rFonts w:eastAsiaTheme="minorEastAsia"/>
                <w:b/>
                <w:bCs/>
                <w:lang w:eastAsia="zh-CN"/>
              </w:rPr>
              <w:t>Ericsson</w:t>
            </w:r>
          </w:p>
        </w:tc>
        <w:tc>
          <w:tcPr>
            <w:tcW w:w="1637" w:type="dxa"/>
          </w:tcPr>
          <w:p w14:paraId="57D3B94E" w14:textId="77777777" w:rsidR="005D2700" w:rsidRDefault="00D9625C">
            <w:pPr>
              <w:rPr>
                <w:rFonts w:eastAsiaTheme="minorEastAsia"/>
                <w:lang w:eastAsia="zh-CN"/>
              </w:rPr>
            </w:pPr>
            <w:r>
              <w:rPr>
                <w:rFonts w:eastAsiaTheme="minorEastAsia"/>
                <w:lang w:eastAsia="zh-CN"/>
              </w:rPr>
              <w:t>Yes, for both s- and m-based</w:t>
            </w:r>
          </w:p>
        </w:tc>
        <w:tc>
          <w:tcPr>
            <w:tcW w:w="6297" w:type="dxa"/>
            <w:shd w:val="clear" w:color="auto" w:fill="auto"/>
          </w:tcPr>
          <w:p w14:paraId="7078BF19" w14:textId="77777777" w:rsidR="005D2700" w:rsidRDefault="00D9625C">
            <w:pPr>
              <w:rPr>
                <w:rFonts w:eastAsia="CG Times (WN)"/>
                <w:lang w:eastAsia="zh-CN"/>
              </w:rPr>
            </w:pPr>
            <w:r>
              <w:rPr>
                <w:rFonts w:eastAsia="CG Times (WN)"/>
                <w:lang w:eastAsia="zh-CN"/>
              </w:rPr>
              <w:t>We assume that some companies question whether this should be done for m-based? Note that the agreement about the passing of available RVQoE metrics applies to both m- and s-based. We do not understand why should, for m-based, OAM indicate this to multiple NG-RAN nodes? And why should AMF be mandated to memorize this for s-based? This info should be included in the QoE IE on NGAP and XnAP.</w:t>
            </w:r>
          </w:p>
        </w:tc>
      </w:tr>
      <w:tr w:rsidR="005D2700" w14:paraId="3A82F816" w14:textId="77777777">
        <w:tc>
          <w:tcPr>
            <w:tcW w:w="1271" w:type="dxa"/>
            <w:shd w:val="clear" w:color="auto" w:fill="auto"/>
          </w:tcPr>
          <w:p w14:paraId="5F137663" w14:textId="77777777" w:rsidR="005D2700" w:rsidRDefault="00D9625C">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637" w:type="dxa"/>
          </w:tcPr>
          <w:p w14:paraId="08B1AF27" w14:textId="77777777" w:rsidR="005D2700" w:rsidRDefault="00D9625C">
            <w:pPr>
              <w:rPr>
                <w:rFonts w:eastAsiaTheme="minorEastAsia"/>
                <w:lang w:eastAsia="zh-CN"/>
              </w:rPr>
            </w:pPr>
            <w:r>
              <w:rPr>
                <w:rFonts w:eastAsiaTheme="minorEastAsia" w:hint="eastAsia"/>
                <w:lang w:eastAsia="zh-CN"/>
              </w:rPr>
              <w:t>N</w:t>
            </w:r>
            <w:r>
              <w:rPr>
                <w:rFonts w:eastAsiaTheme="minorEastAsia"/>
                <w:lang w:eastAsia="zh-CN"/>
              </w:rPr>
              <w:t>o strong view</w:t>
            </w:r>
          </w:p>
        </w:tc>
        <w:tc>
          <w:tcPr>
            <w:tcW w:w="6297" w:type="dxa"/>
            <w:shd w:val="clear" w:color="auto" w:fill="auto"/>
          </w:tcPr>
          <w:p w14:paraId="23990FF6" w14:textId="77777777" w:rsidR="005D2700" w:rsidRDefault="00D9625C">
            <w:pPr>
              <w:rPr>
                <w:rFonts w:eastAsia="CG Times (WN)"/>
                <w:lang w:eastAsia="zh-CN"/>
              </w:rPr>
            </w:pPr>
            <w:r>
              <w:rPr>
                <w:rFonts w:eastAsia="CG Times (WN)"/>
                <w:lang w:eastAsia="zh-CN"/>
              </w:rPr>
              <w:t xml:space="preserve">But the agreement about the passing of available RVQoE metrics applies to both m- and s-based. </w:t>
            </w:r>
          </w:p>
          <w:p w14:paraId="42060AF6" w14:textId="77777777" w:rsidR="005D2700" w:rsidRDefault="00D9625C">
            <w:pPr>
              <w:rPr>
                <w:szCs w:val="22"/>
                <w:lang w:eastAsia="zh-CN"/>
              </w:rPr>
            </w:pPr>
            <w:r>
              <w:rPr>
                <w:rFonts w:eastAsia="CG Times (WN)"/>
                <w:lang w:eastAsia="zh-CN"/>
              </w:rPr>
              <w:t xml:space="preserve">Additionally, we think it need to </w:t>
            </w:r>
            <w:r>
              <w:rPr>
                <w:szCs w:val="22"/>
                <w:lang w:eastAsia="zh-CN"/>
              </w:rPr>
              <w:t>include the available RAN visible QoE metrics in the NG HANDOVER REQUIRED message:</w:t>
            </w:r>
          </w:p>
          <w:p w14:paraId="7CDF5ADA" w14:textId="77777777" w:rsidR="005D2700" w:rsidRDefault="00D9625C">
            <w:pPr>
              <w:rPr>
                <w:rFonts w:eastAsia="CG Times (WN)"/>
                <w:lang w:eastAsia="zh-CN"/>
              </w:rPr>
            </w:pPr>
            <w:r>
              <w:rPr>
                <w:szCs w:val="22"/>
                <w:lang w:eastAsia="zh-CN"/>
              </w:rPr>
              <w:t xml:space="preserve">1) </w:t>
            </w:r>
            <w:r>
              <w:rPr>
                <w:rFonts w:eastAsia="CG Times (WN)"/>
                <w:lang w:eastAsia="zh-CN"/>
              </w:rPr>
              <w:t>Why should AMF be mandated to memorize this for s-based?</w:t>
            </w:r>
          </w:p>
          <w:p w14:paraId="1FAD5515" w14:textId="77777777" w:rsidR="005D2700" w:rsidRDefault="00D9625C">
            <w:pPr>
              <w:rPr>
                <w:szCs w:val="22"/>
                <w:lang w:eastAsia="zh-CN"/>
              </w:rPr>
            </w:pPr>
            <w:r>
              <w:rPr>
                <w:rFonts w:eastAsia="CG Times (WN)"/>
                <w:lang w:eastAsia="zh-CN"/>
              </w:rPr>
              <w:lastRenderedPageBreak/>
              <w:t xml:space="preserve">2) How to transfer </w:t>
            </w:r>
            <w:r>
              <w:rPr>
                <w:szCs w:val="22"/>
                <w:lang w:eastAsia="zh-CN"/>
              </w:rPr>
              <w:t>available RAN visible QoE metrics with cross AMF handover?</w:t>
            </w:r>
          </w:p>
          <w:p w14:paraId="57A5D215" w14:textId="77777777" w:rsidR="005D2700" w:rsidRDefault="00D9625C">
            <w:pPr>
              <w:rPr>
                <w:szCs w:val="22"/>
                <w:lang w:eastAsia="zh-CN"/>
              </w:rPr>
            </w:pPr>
            <w:r>
              <w:rPr>
                <w:szCs w:val="22"/>
                <w:lang w:eastAsia="zh-CN"/>
              </w:rPr>
              <w:t>3) If QMC activation IE is only included inside the Source to Target Transparent Container, how to include the RAN visible QoE metrics by AMF; If QMC activation IE is included both inside and outside the Source to Target Transparent Container, which one should target NG-RAN to use is not clear.</w:t>
            </w:r>
          </w:p>
          <w:p w14:paraId="0F794619" w14:textId="77777777" w:rsidR="005D2700" w:rsidRDefault="00D9625C">
            <w:pPr>
              <w:rPr>
                <w:rFonts w:eastAsia="CG Times (WN)"/>
                <w:lang w:eastAsia="zh-CN"/>
              </w:rPr>
            </w:pPr>
            <w:r>
              <w:rPr>
                <w:szCs w:val="22"/>
                <w:lang w:eastAsia="zh-CN"/>
              </w:rPr>
              <w:t>We think it is clearer to include the available RAN visible QoE metrics in the NG HANDOVER REQUIRED message.</w:t>
            </w:r>
          </w:p>
        </w:tc>
      </w:tr>
      <w:tr w:rsidR="005D2700" w14:paraId="702F5675" w14:textId="77777777">
        <w:tc>
          <w:tcPr>
            <w:tcW w:w="1271" w:type="dxa"/>
            <w:shd w:val="clear" w:color="auto" w:fill="auto"/>
          </w:tcPr>
          <w:p w14:paraId="4D743703" w14:textId="77777777" w:rsidR="005D2700" w:rsidRDefault="00D9625C">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1637" w:type="dxa"/>
          </w:tcPr>
          <w:p w14:paraId="7E6F51D1" w14:textId="77777777" w:rsidR="005D2700" w:rsidRDefault="00D9625C">
            <w:pPr>
              <w:rPr>
                <w:rFonts w:eastAsiaTheme="minorEastAsia"/>
                <w:lang w:eastAsia="zh-CN"/>
              </w:rPr>
            </w:pPr>
            <w:r>
              <w:rPr>
                <w:rFonts w:eastAsiaTheme="minorEastAsia"/>
                <w:lang w:eastAsia="zh-CN"/>
              </w:rPr>
              <w:t>No</w:t>
            </w:r>
          </w:p>
        </w:tc>
        <w:tc>
          <w:tcPr>
            <w:tcW w:w="6297" w:type="dxa"/>
            <w:shd w:val="clear" w:color="auto" w:fill="auto"/>
          </w:tcPr>
          <w:p w14:paraId="0FA2B611" w14:textId="77777777" w:rsidR="005D2700" w:rsidRDefault="00D9625C">
            <w:pPr>
              <w:rPr>
                <w:rFonts w:eastAsia="CG Times (WN)"/>
                <w:lang w:eastAsia="zh-CN"/>
              </w:rPr>
            </w:pPr>
            <w:r>
              <w:rPr>
                <w:rFonts w:eastAsia="CG Times (WN)" w:hint="eastAsia"/>
                <w:lang w:eastAsia="zh-CN"/>
              </w:rPr>
              <w:t>I</w:t>
            </w:r>
            <w:r>
              <w:rPr>
                <w:rFonts w:eastAsia="CG Times (WN)"/>
                <w:lang w:eastAsia="zh-CN"/>
              </w:rPr>
              <w:t>n general, we think for m-based QoE configuration, including available QoE metrics, should be available at target side since m-base configuration should also went to target side, if not, there is also no meaning to propagate source side m-based configuration to target side.</w:t>
            </w:r>
          </w:p>
        </w:tc>
      </w:tr>
      <w:tr w:rsidR="005D2700" w14:paraId="564A0565" w14:textId="77777777">
        <w:tc>
          <w:tcPr>
            <w:tcW w:w="1271" w:type="dxa"/>
            <w:shd w:val="clear" w:color="auto" w:fill="auto"/>
          </w:tcPr>
          <w:p w14:paraId="6314ADC1" w14:textId="77777777" w:rsidR="005D2700" w:rsidRDefault="00D9625C">
            <w:pPr>
              <w:rPr>
                <w:rFonts w:eastAsiaTheme="minorEastAsia"/>
                <w:lang w:eastAsia="zh-CN"/>
              </w:rPr>
            </w:pPr>
            <w:r>
              <w:rPr>
                <w:rFonts w:eastAsiaTheme="minorEastAsia" w:hint="eastAsia"/>
                <w:lang w:eastAsia="zh-CN"/>
              </w:rPr>
              <w:t>CATT</w:t>
            </w:r>
          </w:p>
        </w:tc>
        <w:tc>
          <w:tcPr>
            <w:tcW w:w="1637" w:type="dxa"/>
          </w:tcPr>
          <w:p w14:paraId="2B5AAAA5" w14:textId="77777777" w:rsidR="005D2700" w:rsidRDefault="00D9625C">
            <w:pPr>
              <w:rPr>
                <w:rFonts w:eastAsiaTheme="minorEastAsia"/>
                <w:lang w:eastAsia="zh-CN"/>
              </w:rPr>
            </w:pPr>
            <w:r>
              <w:rPr>
                <w:rFonts w:eastAsiaTheme="minorEastAsia" w:hint="eastAsia"/>
                <w:lang w:eastAsia="zh-CN"/>
              </w:rPr>
              <w:t>NO</w:t>
            </w:r>
          </w:p>
        </w:tc>
        <w:tc>
          <w:tcPr>
            <w:tcW w:w="6297" w:type="dxa"/>
            <w:shd w:val="clear" w:color="auto" w:fill="auto"/>
          </w:tcPr>
          <w:p w14:paraId="50513423" w14:textId="77777777" w:rsidR="005D2700" w:rsidRDefault="00D9625C">
            <w:pPr>
              <w:rPr>
                <w:rFonts w:eastAsia="CG Times (WN)"/>
                <w:lang w:eastAsia="zh-CN"/>
              </w:rPr>
            </w:pPr>
            <w:r>
              <w:rPr>
                <w:rFonts w:eastAsia="CG Times (WN)"/>
                <w:lang w:eastAsia="zh-CN"/>
              </w:rPr>
              <w:t>T</w:t>
            </w:r>
            <w:r>
              <w:rPr>
                <w:rFonts w:eastAsia="CG Times (WN)" w:hint="eastAsia"/>
                <w:lang w:eastAsia="zh-CN"/>
              </w:rPr>
              <w:t>he target already have this information</w:t>
            </w:r>
          </w:p>
        </w:tc>
      </w:tr>
      <w:tr w:rsidR="005D2700" w14:paraId="67CC4359" w14:textId="77777777">
        <w:tc>
          <w:tcPr>
            <w:tcW w:w="1271" w:type="dxa"/>
            <w:shd w:val="clear" w:color="auto" w:fill="auto"/>
          </w:tcPr>
          <w:p w14:paraId="70BDD5FF" w14:textId="77777777" w:rsidR="005D2700" w:rsidRDefault="00D9625C">
            <w:pPr>
              <w:rPr>
                <w:rFonts w:eastAsiaTheme="minorEastAsia"/>
                <w:lang w:eastAsia="zh-CN"/>
              </w:rPr>
            </w:pPr>
            <w:r>
              <w:rPr>
                <w:rFonts w:eastAsiaTheme="minorEastAsia" w:hint="eastAsia"/>
                <w:lang w:eastAsia="zh-CN"/>
              </w:rPr>
              <w:t>ZTE</w:t>
            </w:r>
          </w:p>
        </w:tc>
        <w:tc>
          <w:tcPr>
            <w:tcW w:w="1637" w:type="dxa"/>
          </w:tcPr>
          <w:p w14:paraId="3DC77D77" w14:textId="77777777" w:rsidR="005D2700" w:rsidRDefault="00D9625C">
            <w:pPr>
              <w:rPr>
                <w:rFonts w:eastAsiaTheme="minorEastAsia"/>
                <w:lang w:eastAsia="zh-CN"/>
              </w:rPr>
            </w:pPr>
            <w:r>
              <w:rPr>
                <w:rFonts w:eastAsiaTheme="minorEastAsia" w:hint="eastAsia"/>
                <w:lang w:eastAsia="zh-CN"/>
              </w:rPr>
              <w:t xml:space="preserve">No for m-based </w:t>
            </w:r>
          </w:p>
        </w:tc>
        <w:tc>
          <w:tcPr>
            <w:tcW w:w="6297" w:type="dxa"/>
            <w:shd w:val="clear" w:color="auto" w:fill="auto"/>
          </w:tcPr>
          <w:p w14:paraId="29251260" w14:textId="77777777" w:rsidR="005D2700" w:rsidRDefault="00D9625C">
            <w:pPr>
              <w:rPr>
                <w:rFonts w:eastAsia="CG Times (WN)"/>
                <w:lang w:eastAsia="zh-CN"/>
              </w:rPr>
            </w:pPr>
            <w:r>
              <w:rPr>
                <w:rFonts w:eastAsia="CG Times (WN)" w:hint="eastAsia"/>
                <w:lang w:eastAsia="zh-CN"/>
              </w:rPr>
              <w:t>We checked the SoD of CB#5 (R3-221312) in RAN3#114bis-e and found that the proposal above was actually merged from the two proposals at last meeting:</w:t>
            </w:r>
          </w:p>
          <w:p w14:paraId="0E3EC60B" w14:textId="77777777" w:rsidR="005D2700" w:rsidRDefault="00D9625C">
            <w:pPr>
              <w:contextualSpacing/>
              <w:rPr>
                <w:b/>
                <w:color w:val="00B050"/>
              </w:rPr>
            </w:pPr>
            <w:r>
              <w:rPr>
                <w:b/>
                <w:color w:val="00B050"/>
              </w:rPr>
              <w:t xml:space="preserve">Proposal 5: </w:t>
            </w:r>
            <w:r>
              <w:rPr>
                <w:b/>
                <w:color w:val="00B050"/>
                <w:highlight w:val="yellow"/>
              </w:rPr>
              <w:t>For s-based QoE,</w:t>
            </w:r>
            <w:r>
              <w:rPr>
                <w:b/>
                <w:color w:val="00B050"/>
              </w:rPr>
              <w:t xml:space="preserve"> RAN visible QoE metrics send from OAM need to be propagate from source node to the target node at mobility.</w:t>
            </w:r>
          </w:p>
          <w:p w14:paraId="19404D52" w14:textId="77777777" w:rsidR="005D2700" w:rsidRDefault="00D9625C">
            <w:pPr>
              <w:rPr>
                <w:b/>
                <w:color w:val="00B050"/>
              </w:rPr>
            </w:pPr>
            <w:r>
              <w:rPr>
                <w:b/>
                <w:color w:val="00B050"/>
              </w:rPr>
              <w:t>Proposal 6: WA for RAN visible QoE configuration can be propagated from the source to the target node upon mobility and during context retrieval.</w:t>
            </w:r>
          </w:p>
          <w:p w14:paraId="52E2F48A" w14:textId="77777777" w:rsidR="005D2700" w:rsidRDefault="00D9625C">
            <w:pPr>
              <w:rPr>
                <w:rFonts w:eastAsia="SimSun"/>
                <w:b/>
                <w:color w:val="00B050"/>
                <w:lang w:eastAsia="zh-CN"/>
              </w:rPr>
            </w:pPr>
            <w:r>
              <w:rPr>
                <w:rFonts w:eastAsia="CG Times (WN)" w:hint="eastAsia"/>
                <w:lang w:eastAsia="zh-CN"/>
              </w:rPr>
              <w:t xml:space="preserve">The </w:t>
            </w:r>
            <w:r>
              <w:rPr>
                <w:rFonts w:eastAsia="CG Times (WN)"/>
                <w:lang w:eastAsia="zh-CN"/>
              </w:rPr>
              <w:t>‘</w:t>
            </w:r>
            <w:r>
              <w:rPr>
                <w:rFonts w:eastAsia="CG Times (WN)" w:hint="eastAsia"/>
                <w:lang w:eastAsia="zh-CN"/>
              </w:rPr>
              <w:t>s-based QoE</w:t>
            </w:r>
            <w:r>
              <w:rPr>
                <w:rFonts w:eastAsia="CG Times (WN)"/>
                <w:lang w:eastAsia="zh-CN"/>
              </w:rPr>
              <w:t>’</w:t>
            </w:r>
            <w:r>
              <w:rPr>
                <w:rFonts w:eastAsia="CG Times (WN)" w:hint="eastAsia"/>
                <w:lang w:eastAsia="zh-CN"/>
              </w:rPr>
              <w:t xml:space="preserve"> was missed by accident after the rewording. And companies did not notice it at that time. I think it</w:t>
            </w:r>
            <w:r>
              <w:rPr>
                <w:rFonts w:eastAsia="CG Times (WN)"/>
                <w:lang w:eastAsia="zh-CN"/>
              </w:rPr>
              <w:t>’</w:t>
            </w:r>
            <w:r>
              <w:rPr>
                <w:rFonts w:eastAsia="CG Times (WN)" w:hint="eastAsia"/>
                <w:lang w:eastAsia="zh-CN"/>
              </w:rPr>
              <w:t>s a chance for us to fix it now.</w:t>
            </w:r>
          </w:p>
        </w:tc>
      </w:tr>
      <w:tr w:rsidR="002D3472" w14:paraId="5C55959A" w14:textId="77777777">
        <w:tc>
          <w:tcPr>
            <w:tcW w:w="1271" w:type="dxa"/>
            <w:shd w:val="clear" w:color="auto" w:fill="auto"/>
          </w:tcPr>
          <w:p w14:paraId="0D498BDE" w14:textId="3EDF4D7D" w:rsidR="002D3472" w:rsidRDefault="002D3472">
            <w:pPr>
              <w:rPr>
                <w:rFonts w:eastAsiaTheme="minorEastAsia"/>
                <w:lang w:eastAsia="zh-CN"/>
              </w:rPr>
            </w:pPr>
            <w:r>
              <w:rPr>
                <w:rFonts w:eastAsiaTheme="minorEastAsia"/>
                <w:lang w:eastAsia="zh-CN"/>
              </w:rPr>
              <w:t>Nokia</w:t>
            </w:r>
          </w:p>
        </w:tc>
        <w:tc>
          <w:tcPr>
            <w:tcW w:w="1637" w:type="dxa"/>
          </w:tcPr>
          <w:p w14:paraId="59876FDB" w14:textId="75C818AF" w:rsidR="002D3472" w:rsidRDefault="002D3472">
            <w:pPr>
              <w:rPr>
                <w:rFonts w:eastAsiaTheme="minorEastAsia"/>
                <w:lang w:eastAsia="zh-CN"/>
              </w:rPr>
            </w:pPr>
            <w:r>
              <w:rPr>
                <w:rFonts w:eastAsiaTheme="minorEastAsia"/>
                <w:lang w:eastAsia="zh-CN"/>
              </w:rPr>
              <w:t>No for m-based</w:t>
            </w:r>
          </w:p>
        </w:tc>
        <w:tc>
          <w:tcPr>
            <w:tcW w:w="6297" w:type="dxa"/>
            <w:shd w:val="clear" w:color="auto" w:fill="auto"/>
          </w:tcPr>
          <w:p w14:paraId="3BDB04D8" w14:textId="285F4465" w:rsidR="002D3472" w:rsidRDefault="002D3472">
            <w:pPr>
              <w:rPr>
                <w:rFonts w:eastAsia="CG Times (WN)"/>
                <w:lang w:eastAsia="zh-CN"/>
              </w:rPr>
            </w:pPr>
            <w:r>
              <w:rPr>
                <w:rFonts w:eastAsia="CG Times (WN)"/>
                <w:lang w:eastAsia="zh-CN"/>
              </w:rPr>
              <w:t>After further thinking, we don't believe that the target gNB can use such information sent by the source gNB. The target may have such information in own m-based QMC configuration.</w:t>
            </w:r>
          </w:p>
        </w:tc>
      </w:tr>
      <w:tr w:rsidR="007475B6" w14:paraId="728EED44" w14:textId="77777777">
        <w:tc>
          <w:tcPr>
            <w:tcW w:w="1271" w:type="dxa"/>
            <w:shd w:val="clear" w:color="auto" w:fill="auto"/>
          </w:tcPr>
          <w:p w14:paraId="1EA0A53B" w14:textId="78DACF71" w:rsidR="007475B6" w:rsidRDefault="007916D7">
            <w:pPr>
              <w:rPr>
                <w:rFonts w:eastAsiaTheme="minorEastAsia"/>
                <w:lang w:eastAsia="zh-CN"/>
              </w:rPr>
            </w:pPr>
            <w:r>
              <w:rPr>
                <w:rFonts w:eastAsiaTheme="minorEastAsia"/>
                <w:lang w:eastAsia="zh-CN"/>
              </w:rPr>
              <w:t>Qualcomm</w:t>
            </w:r>
          </w:p>
        </w:tc>
        <w:tc>
          <w:tcPr>
            <w:tcW w:w="1637" w:type="dxa"/>
          </w:tcPr>
          <w:p w14:paraId="13EF7C49" w14:textId="598028E1" w:rsidR="007475B6" w:rsidRDefault="007916D7">
            <w:pPr>
              <w:rPr>
                <w:rFonts w:eastAsiaTheme="minorEastAsia"/>
                <w:lang w:eastAsia="zh-CN"/>
              </w:rPr>
            </w:pPr>
            <w:r>
              <w:rPr>
                <w:rFonts w:eastAsiaTheme="minorEastAsia"/>
                <w:lang w:eastAsia="zh-CN"/>
              </w:rPr>
              <w:t>Perhaps no for m-based</w:t>
            </w:r>
          </w:p>
        </w:tc>
        <w:tc>
          <w:tcPr>
            <w:tcW w:w="6297" w:type="dxa"/>
            <w:shd w:val="clear" w:color="auto" w:fill="auto"/>
          </w:tcPr>
          <w:p w14:paraId="657FCAAB" w14:textId="43E8115E" w:rsidR="007475B6" w:rsidRDefault="00973C58">
            <w:pPr>
              <w:rPr>
                <w:rFonts w:eastAsia="CG Times (WN)"/>
                <w:lang w:eastAsia="zh-CN"/>
              </w:rPr>
            </w:pPr>
            <w:r>
              <w:rPr>
                <w:rFonts w:eastAsia="CG Times (WN)"/>
                <w:lang w:eastAsia="zh-CN"/>
              </w:rPr>
              <w:t>Similar view as Nokia</w:t>
            </w:r>
          </w:p>
        </w:tc>
      </w:tr>
    </w:tbl>
    <w:p w14:paraId="41C66026" w14:textId="77777777" w:rsidR="009E78A8" w:rsidRDefault="009E78A8">
      <w:pPr>
        <w:rPr>
          <w:b/>
          <w:bCs/>
          <w:u w:val="single"/>
        </w:rPr>
      </w:pPr>
    </w:p>
    <w:p w14:paraId="1B0AD2EE" w14:textId="7B533287" w:rsidR="009E78A8" w:rsidRPr="009E78A8" w:rsidRDefault="009E78A8">
      <w:pPr>
        <w:rPr>
          <w:b/>
          <w:bCs/>
          <w:u w:val="single"/>
        </w:rPr>
      </w:pPr>
      <w:r w:rsidRPr="009E78A8">
        <w:rPr>
          <w:b/>
          <w:bCs/>
          <w:u w:val="single"/>
        </w:rPr>
        <w:t>Moderator summary:</w:t>
      </w:r>
    </w:p>
    <w:p w14:paraId="6F586DC6" w14:textId="30187CB6" w:rsidR="009E78A8" w:rsidRDefault="00E31929">
      <w:r>
        <w:t>No (5/7)</w:t>
      </w:r>
    </w:p>
    <w:p w14:paraId="4B1C335E" w14:textId="36751CAC" w:rsidR="00E31929" w:rsidRDefault="00E31929">
      <w:r>
        <w:t>Yes (2/7)</w:t>
      </w:r>
    </w:p>
    <w:p w14:paraId="45D9C20F" w14:textId="539607C3" w:rsidR="00E31929" w:rsidRPr="006D1460" w:rsidRDefault="00E31929">
      <w:pPr>
        <w:rPr>
          <w:color w:val="00B050"/>
        </w:rPr>
      </w:pPr>
      <w:r w:rsidRPr="006D1460">
        <w:rPr>
          <w:b/>
          <w:bCs/>
          <w:color w:val="00B050"/>
        </w:rPr>
        <w:t>Proposal</w:t>
      </w:r>
      <w:r w:rsidR="006D1460" w:rsidRPr="006D1460">
        <w:rPr>
          <w:b/>
          <w:bCs/>
          <w:color w:val="00B050"/>
        </w:rPr>
        <w:t xml:space="preserve"> 11</w:t>
      </w:r>
      <w:r w:rsidRPr="006D1460">
        <w:rPr>
          <w:color w:val="00B050"/>
        </w:rPr>
        <w:t>: There is no need to propagate the list of available QoE metrics is to the target node during handover preparation and UE context retrieval for m-based QoE</w:t>
      </w:r>
    </w:p>
    <w:p w14:paraId="2331F644" w14:textId="77777777" w:rsidR="005D2700" w:rsidRDefault="00D9625C">
      <w:pPr>
        <w:pStyle w:val="Heading1"/>
      </w:pPr>
      <w:r>
        <w:lastRenderedPageBreak/>
        <w:t>Phase-I Discussion</w:t>
      </w:r>
    </w:p>
    <w:p w14:paraId="4EC15EBA" w14:textId="77777777" w:rsidR="005D2700" w:rsidRDefault="00D9625C">
      <w:pPr>
        <w:pStyle w:val="Heading2"/>
        <w:rPr>
          <w:lang w:eastAsia="zh-CN"/>
        </w:rPr>
      </w:pPr>
      <w:r>
        <w:rPr>
          <w:lang w:eastAsia="zh-CN"/>
        </w:rPr>
        <w:t>Reply LS to RAN2 on RVQoE metric reporting</w:t>
      </w:r>
    </w:p>
    <w:p w14:paraId="6B5BDF1B" w14:textId="77777777" w:rsidR="005D2700" w:rsidRDefault="00D9625C">
      <w:pPr>
        <w:rPr>
          <w:lang w:eastAsia="zh-CN"/>
        </w:rPr>
      </w:pPr>
      <w:r>
        <w:rPr>
          <w:lang w:eastAsia="zh-CN"/>
        </w:rPr>
        <w:t>RAN2 sent an LS</w:t>
      </w:r>
      <w:r>
        <w:t xml:space="preserve"> in </w:t>
      </w:r>
      <w:r>
        <w:rPr>
          <w:lang w:eastAsia="zh-CN"/>
        </w:rPr>
        <w:t xml:space="preserve">R2-2202026 and asked RAN3 to provide feedback on Issue 2 (RVQoE metric reporting) mentioned in the LS. </w:t>
      </w:r>
    </w:p>
    <w:p w14:paraId="3E8B1156" w14:textId="77777777" w:rsidR="005D2700" w:rsidRDefault="00D9625C">
      <w:pPr>
        <w:pBdr>
          <w:top w:val="single" w:sz="4" w:space="1" w:color="auto"/>
          <w:left w:val="single" w:sz="4" w:space="4" w:color="auto"/>
          <w:bottom w:val="single" w:sz="4" w:space="1" w:color="auto"/>
          <w:right w:val="single" w:sz="4" w:space="4" w:color="auto"/>
        </w:pBdr>
        <w:rPr>
          <w:b/>
          <w:bCs/>
          <w:lang w:eastAsia="zh-CN"/>
        </w:rPr>
      </w:pPr>
      <w:r>
        <w:rPr>
          <w:b/>
          <w:bCs/>
          <w:lang w:eastAsia="zh-CN"/>
        </w:rPr>
        <w:t>Issue 2: RVQoE metric reporting</w:t>
      </w:r>
    </w:p>
    <w:p w14:paraId="7824D3E6" w14:textId="77777777" w:rsidR="005D2700" w:rsidRDefault="00D9625C">
      <w:pPr>
        <w:pBdr>
          <w:top w:val="single" w:sz="4" w:space="1" w:color="auto"/>
          <w:left w:val="single" w:sz="4" w:space="4" w:color="auto"/>
          <w:bottom w:val="single" w:sz="4" w:space="1" w:color="auto"/>
          <w:right w:val="single" w:sz="4" w:space="4" w:color="auto"/>
        </w:pBdr>
        <w:rPr>
          <w:lang w:eastAsia="zh-CN"/>
        </w:rPr>
      </w:pPr>
      <w:r>
        <w:rPr>
          <w:lang w:eastAsia="zh-CN"/>
        </w:rPr>
        <w:t>RAN2 discussed how to report the RVQoE metrics of buffer level and playout delay for media startup, considering the potential signalling overhead, and arrived at the following possible assumptions as starting points. However, RAN2 understands RAN2 is not the main responsible group for definition of RV QoE metrics, so the decision whether to use these assumptions is in the hands of SA4 and RAN3.</w:t>
      </w:r>
    </w:p>
    <w:p w14:paraId="37E21F95" w14:textId="77777777" w:rsidR="005D2700" w:rsidRDefault="00D9625C">
      <w:pPr>
        <w:pBdr>
          <w:top w:val="single" w:sz="4" w:space="1" w:color="auto"/>
          <w:left w:val="single" w:sz="4" w:space="4" w:color="auto"/>
          <w:bottom w:val="single" w:sz="4" w:space="1" w:color="auto"/>
          <w:right w:val="single" w:sz="4" w:space="4" w:color="auto"/>
        </w:pBdr>
        <w:rPr>
          <w:lang w:eastAsia="zh-CN"/>
        </w:rPr>
      </w:pPr>
      <w:r>
        <w:rPr>
          <w:lang w:eastAsia="zh-CN"/>
        </w:rPr>
        <w:t xml:space="preserve">Assumption 1a: RAN2 specifies the maximum number of buffer level entries (ASN.1 value) for each buffer level metric report in one reporting message. </w:t>
      </w:r>
    </w:p>
    <w:p w14:paraId="78E268DF" w14:textId="77777777" w:rsidR="005D2700" w:rsidRDefault="00D9625C">
      <w:pPr>
        <w:pBdr>
          <w:top w:val="single" w:sz="4" w:space="1" w:color="auto"/>
          <w:left w:val="single" w:sz="4" w:space="4" w:color="auto"/>
          <w:bottom w:val="single" w:sz="4" w:space="1" w:color="auto"/>
          <w:right w:val="single" w:sz="4" w:space="4" w:color="auto"/>
        </w:pBdr>
        <w:rPr>
          <w:lang w:eastAsia="zh-CN"/>
        </w:rPr>
      </w:pPr>
      <w:r>
        <w:rPr>
          <w:lang w:eastAsia="zh-CN"/>
        </w:rPr>
        <w:t>Assumption 1c: It is UE implementation on which buffer level entries should be reported for each buffer level metric report when the received number of buffer level entries exceeds the maximum number.</w:t>
      </w:r>
    </w:p>
    <w:p w14:paraId="20DE39BC" w14:textId="77777777" w:rsidR="005D2700" w:rsidRDefault="00D9625C">
      <w:pPr>
        <w:pBdr>
          <w:top w:val="single" w:sz="4" w:space="1" w:color="auto"/>
          <w:left w:val="single" w:sz="4" w:space="4" w:color="auto"/>
          <w:bottom w:val="single" w:sz="4" w:space="1" w:color="auto"/>
          <w:right w:val="single" w:sz="4" w:space="4" w:color="auto"/>
        </w:pBdr>
        <w:rPr>
          <w:lang w:eastAsia="zh-CN"/>
        </w:rPr>
      </w:pPr>
      <w:r>
        <w:rPr>
          <w:lang w:eastAsia="zh-CN"/>
        </w:rPr>
        <w:t>Assumption 2a: The time parameter “t” is not reported for each buffer level entry.</w:t>
      </w:r>
    </w:p>
    <w:p w14:paraId="0859AB8E" w14:textId="77777777" w:rsidR="005D2700" w:rsidRDefault="00D9625C">
      <w:pPr>
        <w:pBdr>
          <w:top w:val="single" w:sz="4" w:space="1" w:color="auto"/>
          <w:left w:val="single" w:sz="4" w:space="4" w:color="auto"/>
          <w:bottom w:val="single" w:sz="4" w:space="1" w:color="auto"/>
          <w:right w:val="single" w:sz="4" w:space="4" w:color="auto"/>
        </w:pBdr>
        <w:rPr>
          <w:lang w:eastAsia="zh-CN"/>
        </w:rPr>
      </w:pPr>
      <w:r>
        <w:rPr>
          <w:lang w:eastAsia="zh-CN"/>
        </w:rPr>
        <w:t>Assumption 2b: It is expected that application layer does not send parameter “t” to AS layer.</w:t>
      </w:r>
    </w:p>
    <w:p w14:paraId="73171A49" w14:textId="77777777" w:rsidR="005D2700" w:rsidRDefault="00D9625C">
      <w:pPr>
        <w:pBdr>
          <w:top w:val="single" w:sz="4" w:space="1" w:color="auto"/>
          <w:left w:val="single" w:sz="4" w:space="4" w:color="auto"/>
          <w:bottom w:val="single" w:sz="4" w:space="1" w:color="auto"/>
          <w:right w:val="single" w:sz="4" w:space="4" w:color="auto"/>
        </w:pBdr>
        <w:rPr>
          <w:lang w:eastAsia="zh-CN"/>
        </w:rPr>
      </w:pPr>
      <w:r>
        <w:rPr>
          <w:lang w:eastAsia="zh-CN"/>
        </w:rPr>
        <w:t>Assumption 3: Taking the granularity 10ms for level value as baseline, i.e., integer value 1 corresponds to 10ms, value 2 corresponds to 20ms, and so on.</w:t>
      </w:r>
    </w:p>
    <w:p w14:paraId="58584918" w14:textId="77777777" w:rsidR="005D2700" w:rsidRDefault="00D9625C">
      <w:pPr>
        <w:pBdr>
          <w:top w:val="single" w:sz="4" w:space="1" w:color="auto"/>
          <w:left w:val="single" w:sz="4" w:space="4" w:color="auto"/>
          <w:bottom w:val="single" w:sz="4" w:space="1" w:color="auto"/>
          <w:right w:val="single" w:sz="4" w:space="4" w:color="auto"/>
        </w:pBdr>
        <w:rPr>
          <w:lang w:eastAsia="zh-CN"/>
        </w:rPr>
      </w:pPr>
      <w:r>
        <w:rPr>
          <w:lang w:eastAsia="zh-CN"/>
        </w:rPr>
        <w:t>Assumption 4a: Taking the maximum value of 5min as baseline for level value range.</w:t>
      </w:r>
    </w:p>
    <w:p w14:paraId="4DF9112F" w14:textId="77777777" w:rsidR="005D2700" w:rsidRDefault="00D9625C">
      <w:pPr>
        <w:pBdr>
          <w:top w:val="single" w:sz="4" w:space="1" w:color="auto"/>
          <w:left w:val="single" w:sz="4" w:space="4" w:color="auto"/>
          <w:bottom w:val="single" w:sz="4" w:space="1" w:color="auto"/>
          <w:right w:val="single" w:sz="4" w:space="4" w:color="auto"/>
        </w:pBdr>
        <w:rPr>
          <w:lang w:eastAsia="zh-CN"/>
        </w:rPr>
      </w:pPr>
      <w:r>
        <w:rPr>
          <w:lang w:eastAsia="zh-CN"/>
        </w:rPr>
        <w:t>Assumption 4b: UE sets the value to 5min if the received level value is more than 5min.</w:t>
      </w:r>
    </w:p>
    <w:p w14:paraId="67150E64" w14:textId="77777777" w:rsidR="005D2700" w:rsidRDefault="00D9625C">
      <w:pPr>
        <w:pBdr>
          <w:top w:val="single" w:sz="4" w:space="1" w:color="auto"/>
          <w:left w:val="single" w:sz="4" w:space="4" w:color="auto"/>
          <w:bottom w:val="single" w:sz="4" w:space="1" w:color="auto"/>
          <w:right w:val="single" w:sz="4" w:space="4" w:color="auto"/>
        </w:pBdr>
        <w:rPr>
          <w:lang w:eastAsia="zh-CN"/>
        </w:rPr>
      </w:pPr>
      <w:r>
        <w:rPr>
          <w:lang w:eastAsia="zh-CN"/>
        </w:rPr>
        <w:t xml:space="preserve">Assumption 5: Taking the maximum value 30 seconds as baseline for playout delay for media startup value range. </w:t>
      </w:r>
    </w:p>
    <w:p w14:paraId="2DD5F5C2" w14:textId="77777777" w:rsidR="005D2700" w:rsidRDefault="00D9625C">
      <w:pPr>
        <w:pBdr>
          <w:top w:val="single" w:sz="4" w:space="1" w:color="auto"/>
          <w:left w:val="single" w:sz="4" w:space="4" w:color="auto"/>
          <w:bottom w:val="single" w:sz="4" w:space="1" w:color="auto"/>
          <w:right w:val="single" w:sz="4" w:space="4" w:color="auto"/>
        </w:pBdr>
        <w:rPr>
          <w:lang w:eastAsia="zh-CN"/>
        </w:rPr>
      </w:pPr>
      <w:r>
        <w:rPr>
          <w:lang w:eastAsia="zh-CN"/>
        </w:rPr>
        <w:t>Assumption 6: Taking the granularity 1ms as baseline for playout delay, i.e., integer value 1 corresponds to 1ms, value 2 corresponds to 2ms, and so on.</w:t>
      </w:r>
    </w:p>
    <w:p w14:paraId="0441EEBE" w14:textId="77777777" w:rsidR="005D2700" w:rsidRDefault="00D9625C">
      <w:pPr>
        <w:rPr>
          <w:b/>
          <w:bCs/>
          <w:lang w:eastAsia="zh-CN"/>
        </w:rPr>
      </w:pPr>
      <w:r>
        <w:rPr>
          <w:lang w:eastAsia="zh-CN"/>
        </w:rPr>
        <w:t>Ericsson in [2] provided the following proposals for replying to the LS by RAN2:</w:t>
      </w:r>
    </w:p>
    <w:p w14:paraId="7070ABA3" w14:textId="77777777" w:rsidR="005D2700" w:rsidRDefault="00D9625C">
      <w:pPr>
        <w:pStyle w:val="ListParagraph"/>
        <w:numPr>
          <w:ilvl w:val="0"/>
          <w:numId w:val="6"/>
        </w:numPr>
        <w:ind w:firstLineChars="0"/>
        <w:rPr>
          <w:sz w:val="22"/>
          <w:szCs w:val="22"/>
          <w:lang w:eastAsia="zh-CN"/>
        </w:rPr>
      </w:pPr>
      <w:r>
        <w:rPr>
          <w:b/>
          <w:bCs/>
          <w:sz w:val="22"/>
          <w:szCs w:val="22"/>
          <w:lang w:eastAsia="zh-CN"/>
        </w:rPr>
        <w:t>P1:</w:t>
      </w:r>
      <w:r>
        <w:rPr>
          <w:sz w:val="22"/>
          <w:szCs w:val="22"/>
          <w:lang w:eastAsia="zh-CN"/>
        </w:rPr>
        <w:t xml:space="preserve"> RAN3 approves the RAN2 Assumptions 2a, 2b, 3, 4a, 4b, 5 and 6, with the clarification on Assumption 5 that the largest value in the range, i.e., 30 seconds, should be used for all values greater than or equal to 30 seconds.</w:t>
      </w:r>
    </w:p>
    <w:p w14:paraId="2D758A65" w14:textId="77777777" w:rsidR="005D2700" w:rsidRDefault="00D9625C">
      <w:pPr>
        <w:pStyle w:val="ListParagraph"/>
        <w:numPr>
          <w:ilvl w:val="0"/>
          <w:numId w:val="6"/>
        </w:numPr>
        <w:ind w:firstLineChars="0"/>
        <w:rPr>
          <w:sz w:val="22"/>
          <w:szCs w:val="22"/>
          <w:lang w:eastAsia="zh-CN"/>
        </w:rPr>
      </w:pPr>
      <w:r>
        <w:rPr>
          <w:b/>
          <w:bCs/>
          <w:sz w:val="22"/>
          <w:szCs w:val="22"/>
          <w:lang w:eastAsia="zh-CN"/>
        </w:rPr>
        <w:t>P2:</w:t>
      </w:r>
      <w:r>
        <w:rPr>
          <w:sz w:val="22"/>
          <w:szCs w:val="22"/>
          <w:lang w:eastAsia="zh-CN"/>
        </w:rPr>
        <w:t xml:space="preserve"> With respect to the Assumption 1a, RAN3 thinks that only a single Buffer Level value (the latest measured value) should be reported in each RVQoE report, rather than a list of values.</w:t>
      </w:r>
    </w:p>
    <w:p w14:paraId="114B1A0A" w14:textId="77777777" w:rsidR="005D2700" w:rsidRDefault="00D9625C">
      <w:pPr>
        <w:pStyle w:val="ListParagraph"/>
        <w:numPr>
          <w:ilvl w:val="0"/>
          <w:numId w:val="6"/>
        </w:numPr>
        <w:ind w:firstLineChars="0"/>
        <w:rPr>
          <w:sz w:val="22"/>
          <w:szCs w:val="22"/>
          <w:lang w:eastAsia="zh-CN"/>
        </w:rPr>
      </w:pPr>
      <w:r>
        <w:rPr>
          <w:b/>
          <w:bCs/>
          <w:sz w:val="22"/>
          <w:szCs w:val="22"/>
          <w:lang w:eastAsia="zh-CN"/>
        </w:rPr>
        <w:t>P3:</w:t>
      </w:r>
      <w:r>
        <w:rPr>
          <w:sz w:val="22"/>
          <w:szCs w:val="22"/>
          <w:lang w:eastAsia="zh-CN"/>
        </w:rPr>
        <w:t xml:space="preserve"> RAN3 thinks that the Assumption 1c should be modified. It should rather say that the UE should use the latest value.</w:t>
      </w:r>
    </w:p>
    <w:p w14:paraId="0932A0D7" w14:textId="77777777" w:rsidR="005D2700" w:rsidRDefault="00D9625C">
      <w:pPr>
        <w:rPr>
          <w:b/>
          <w:bCs/>
          <w:szCs w:val="22"/>
          <w:lang w:eastAsia="zh-CN"/>
        </w:rPr>
      </w:pPr>
      <w:r>
        <w:rPr>
          <w:b/>
          <w:bCs/>
          <w:szCs w:val="22"/>
          <w:lang w:eastAsia="zh-CN"/>
        </w:rPr>
        <w:t>Q1: Companies are requested to provide their views on the above proposals (P1-P3)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5D2700" w14:paraId="5ACB6A86" w14:textId="77777777">
        <w:tc>
          <w:tcPr>
            <w:tcW w:w="1271" w:type="dxa"/>
            <w:shd w:val="clear" w:color="auto" w:fill="auto"/>
          </w:tcPr>
          <w:p w14:paraId="76511C36" w14:textId="77777777" w:rsidR="005D2700" w:rsidRDefault="00D9625C">
            <w:r>
              <w:t>Company</w:t>
            </w:r>
          </w:p>
        </w:tc>
        <w:tc>
          <w:tcPr>
            <w:tcW w:w="1637" w:type="dxa"/>
          </w:tcPr>
          <w:p w14:paraId="20B44818" w14:textId="77777777" w:rsidR="005D2700" w:rsidRDefault="00D9625C">
            <w:pPr>
              <w:rPr>
                <w:rFonts w:eastAsia="Segoe UI"/>
                <w:lang w:eastAsia="zh-CN"/>
              </w:rPr>
            </w:pPr>
            <w:r>
              <w:rPr>
                <w:rFonts w:eastAsia="Segoe UI"/>
                <w:lang w:eastAsia="zh-CN"/>
              </w:rPr>
              <w:t>Yes/No for P1, P2 and P3</w:t>
            </w:r>
          </w:p>
        </w:tc>
        <w:tc>
          <w:tcPr>
            <w:tcW w:w="6297" w:type="dxa"/>
            <w:shd w:val="clear" w:color="auto" w:fill="auto"/>
          </w:tcPr>
          <w:p w14:paraId="3F3E7997" w14:textId="77777777" w:rsidR="005D2700" w:rsidRDefault="00D9625C">
            <w:r>
              <w:t>Comment</w:t>
            </w:r>
          </w:p>
        </w:tc>
      </w:tr>
      <w:tr w:rsidR="005D2700" w14:paraId="5041108F" w14:textId="77777777">
        <w:tc>
          <w:tcPr>
            <w:tcW w:w="1271" w:type="dxa"/>
            <w:shd w:val="clear" w:color="auto" w:fill="auto"/>
          </w:tcPr>
          <w:p w14:paraId="48C27A42" w14:textId="77777777" w:rsidR="005D2700" w:rsidRDefault="00D9625C">
            <w:pPr>
              <w:rPr>
                <w:rFonts w:eastAsiaTheme="minorEastAsia"/>
                <w:lang w:eastAsia="zh-CN"/>
              </w:rPr>
            </w:pPr>
            <w:r>
              <w:rPr>
                <w:rFonts w:eastAsiaTheme="minorEastAsia"/>
                <w:lang w:eastAsia="zh-CN"/>
              </w:rPr>
              <w:t>Qualcomm</w:t>
            </w:r>
          </w:p>
        </w:tc>
        <w:tc>
          <w:tcPr>
            <w:tcW w:w="1637" w:type="dxa"/>
          </w:tcPr>
          <w:p w14:paraId="67D91F2C" w14:textId="77777777" w:rsidR="005D2700" w:rsidRDefault="00D9625C">
            <w:pPr>
              <w:rPr>
                <w:rFonts w:eastAsiaTheme="minorEastAsia"/>
                <w:lang w:eastAsia="zh-CN"/>
              </w:rPr>
            </w:pPr>
            <w:r>
              <w:rPr>
                <w:rFonts w:eastAsiaTheme="minorEastAsia"/>
                <w:lang w:eastAsia="zh-CN"/>
              </w:rPr>
              <w:t>Yes for P1, P2 and P3</w:t>
            </w:r>
          </w:p>
        </w:tc>
        <w:tc>
          <w:tcPr>
            <w:tcW w:w="6297" w:type="dxa"/>
            <w:shd w:val="clear" w:color="auto" w:fill="auto"/>
          </w:tcPr>
          <w:p w14:paraId="0F8DDC17" w14:textId="77777777" w:rsidR="005D2700" w:rsidRDefault="00D9625C">
            <w:pPr>
              <w:rPr>
                <w:rFonts w:eastAsia="CG Times (WN)"/>
                <w:lang w:eastAsia="zh-CN"/>
              </w:rPr>
            </w:pPr>
            <w:r>
              <w:rPr>
                <w:rFonts w:eastAsia="CG Times (WN)"/>
                <w:lang w:eastAsia="zh-CN"/>
              </w:rPr>
              <w:t>P2/P3 – We agree that it is simpler for both UE and NG-RAN if UE just reports the latest buffer level value instead of reporting multiple buffer level values within a reporting interval.</w:t>
            </w:r>
          </w:p>
        </w:tc>
      </w:tr>
      <w:tr w:rsidR="005D2700" w14:paraId="57AD71C9" w14:textId="77777777">
        <w:tc>
          <w:tcPr>
            <w:tcW w:w="1271" w:type="dxa"/>
            <w:shd w:val="clear" w:color="auto" w:fill="auto"/>
          </w:tcPr>
          <w:p w14:paraId="6B250C3F" w14:textId="77777777" w:rsidR="005D2700" w:rsidRDefault="00D9625C">
            <w:pPr>
              <w:rPr>
                <w:rFonts w:eastAsia="SimSun"/>
                <w:lang w:eastAsia="zh-CN"/>
              </w:rPr>
            </w:pPr>
            <w:r>
              <w:rPr>
                <w:rFonts w:eastAsiaTheme="minorEastAsia" w:hint="eastAsia"/>
                <w:lang w:eastAsia="zh-CN"/>
              </w:rPr>
              <w:t>H</w:t>
            </w:r>
            <w:r>
              <w:rPr>
                <w:rFonts w:eastAsiaTheme="minorEastAsia"/>
                <w:lang w:eastAsia="zh-CN"/>
              </w:rPr>
              <w:t>uawei</w:t>
            </w:r>
          </w:p>
        </w:tc>
        <w:tc>
          <w:tcPr>
            <w:tcW w:w="1637" w:type="dxa"/>
          </w:tcPr>
          <w:p w14:paraId="0753C5FA" w14:textId="77777777" w:rsidR="005D2700" w:rsidRDefault="00D9625C">
            <w:pPr>
              <w:rPr>
                <w:rFonts w:eastAsia="SimSun"/>
                <w:lang w:eastAsia="zh-CN"/>
              </w:rPr>
            </w:pPr>
            <w:r>
              <w:rPr>
                <w:rFonts w:eastAsiaTheme="minorEastAsia"/>
                <w:lang w:eastAsia="zh-CN"/>
              </w:rPr>
              <w:t xml:space="preserve">See comments </w:t>
            </w:r>
          </w:p>
        </w:tc>
        <w:tc>
          <w:tcPr>
            <w:tcW w:w="6297" w:type="dxa"/>
            <w:shd w:val="clear" w:color="auto" w:fill="auto"/>
          </w:tcPr>
          <w:p w14:paraId="33DEA950" w14:textId="77777777" w:rsidR="005D2700" w:rsidRDefault="00D9625C">
            <w:pPr>
              <w:rPr>
                <w:rFonts w:eastAsia="CG Times (WN)"/>
                <w:lang w:eastAsia="zh-CN"/>
              </w:rPr>
            </w:pPr>
            <w:r>
              <w:rPr>
                <w:rFonts w:eastAsia="CG Times (WN)" w:hint="eastAsia"/>
                <w:lang w:eastAsia="zh-CN"/>
              </w:rPr>
              <w:t>F</w:t>
            </w:r>
            <w:r>
              <w:rPr>
                <w:rFonts w:eastAsia="CG Times (WN)"/>
                <w:lang w:eastAsia="zh-CN"/>
              </w:rPr>
              <w:t>or P1, since this is RAN2 WA, maybe we could just trust RAN2.</w:t>
            </w:r>
          </w:p>
          <w:p w14:paraId="00124353" w14:textId="77777777" w:rsidR="005D2700" w:rsidRDefault="00D9625C">
            <w:pPr>
              <w:rPr>
                <w:rFonts w:eastAsia="SimSun"/>
                <w:lang w:eastAsia="zh-CN"/>
              </w:rPr>
            </w:pPr>
            <w:r>
              <w:rPr>
                <w:rFonts w:eastAsia="CG Times (WN)"/>
                <w:lang w:eastAsia="zh-CN"/>
              </w:rPr>
              <w:lastRenderedPageBreak/>
              <w:t xml:space="preserve">For P2 and P3, agree the assumptions from RAN2. It is better for the network to know more information of the buffer level value. </w:t>
            </w:r>
          </w:p>
        </w:tc>
      </w:tr>
      <w:tr w:rsidR="005D2700" w14:paraId="15D835B4" w14:textId="77777777">
        <w:tc>
          <w:tcPr>
            <w:tcW w:w="1271" w:type="dxa"/>
            <w:shd w:val="clear" w:color="auto" w:fill="auto"/>
          </w:tcPr>
          <w:p w14:paraId="33F3136C" w14:textId="77777777" w:rsidR="005D2700" w:rsidRDefault="00D9625C">
            <w:pPr>
              <w:rPr>
                <w:rFonts w:eastAsiaTheme="minorEastAsia"/>
                <w:lang w:eastAsia="zh-CN"/>
              </w:rPr>
            </w:pPr>
            <w:r>
              <w:rPr>
                <w:rFonts w:eastAsiaTheme="minorEastAsia"/>
                <w:lang w:eastAsia="zh-CN"/>
              </w:rPr>
              <w:lastRenderedPageBreak/>
              <w:t>Samsung</w:t>
            </w:r>
          </w:p>
        </w:tc>
        <w:tc>
          <w:tcPr>
            <w:tcW w:w="1637" w:type="dxa"/>
          </w:tcPr>
          <w:p w14:paraId="0F3CF0D3" w14:textId="77777777" w:rsidR="005D2700" w:rsidRDefault="00D9625C">
            <w:pPr>
              <w:rPr>
                <w:rFonts w:eastAsiaTheme="minorEastAsia"/>
                <w:lang w:eastAsia="zh-CN"/>
              </w:rPr>
            </w:pPr>
            <w:r>
              <w:rPr>
                <w:rFonts w:eastAsiaTheme="minorEastAsia"/>
                <w:lang w:eastAsia="zh-CN"/>
              </w:rPr>
              <w:t>See comments</w:t>
            </w:r>
          </w:p>
        </w:tc>
        <w:tc>
          <w:tcPr>
            <w:tcW w:w="6297" w:type="dxa"/>
            <w:shd w:val="clear" w:color="auto" w:fill="auto"/>
          </w:tcPr>
          <w:p w14:paraId="2FEF9948" w14:textId="77777777" w:rsidR="005D2700" w:rsidRDefault="00D9625C">
            <w:pPr>
              <w:widowControl w:val="0"/>
              <w:rPr>
                <w:rFonts w:eastAsia="CG Times (WN)"/>
                <w:lang w:eastAsia="zh-CN"/>
              </w:rPr>
            </w:pPr>
            <w:r>
              <w:rPr>
                <w:rFonts w:eastAsia="CG Times (WN)"/>
                <w:lang w:eastAsia="zh-CN"/>
              </w:rPr>
              <w:t xml:space="preserve">We tend to support the original assumptions from RAN2 as they have a more comprehensive consideration. From RAN3 point of view, we only consider how to use those values, and it is up to implementation how the gNB use those value, whether the latest value or list of values, and we believe it’s better for RAN to have more information. </w:t>
            </w:r>
          </w:p>
        </w:tc>
      </w:tr>
      <w:tr w:rsidR="005D2700" w14:paraId="4E11D2C8" w14:textId="77777777">
        <w:tc>
          <w:tcPr>
            <w:tcW w:w="1271" w:type="dxa"/>
            <w:shd w:val="clear" w:color="auto" w:fill="auto"/>
          </w:tcPr>
          <w:p w14:paraId="2290E600" w14:textId="77777777" w:rsidR="005D2700" w:rsidRDefault="00D9625C">
            <w:pPr>
              <w:rPr>
                <w:rFonts w:eastAsiaTheme="minorEastAsia"/>
                <w:lang w:eastAsia="zh-CN"/>
              </w:rPr>
            </w:pPr>
            <w:r>
              <w:rPr>
                <w:rFonts w:ascii="Arial" w:eastAsiaTheme="minorEastAsia" w:hAnsi="Arial" w:cs="Arial"/>
                <w:b/>
                <w:bCs/>
                <w:sz w:val="20"/>
                <w:szCs w:val="22"/>
                <w:lang w:eastAsia="zh-CN"/>
              </w:rPr>
              <w:t>Ericsson</w:t>
            </w:r>
          </w:p>
        </w:tc>
        <w:tc>
          <w:tcPr>
            <w:tcW w:w="1637" w:type="dxa"/>
          </w:tcPr>
          <w:p w14:paraId="2BD45CE7" w14:textId="77777777" w:rsidR="005D2700" w:rsidRDefault="00D9625C">
            <w:pPr>
              <w:rPr>
                <w:rFonts w:ascii="Arial" w:eastAsiaTheme="minorEastAsia" w:hAnsi="Arial" w:cs="Arial"/>
                <w:b/>
                <w:bCs/>
                <w:sz w:val="20"/>
                <w:szCs w:val="20"/>
                <w:lang w:eastAsia="zh-CN"/>
              </w:rPr>
            </w:pPr>
            <w:r>
              <w:rPr>
                <w:rFonts w:ascii="Arial" w:eastAsiaTheme="minorEastAsia" w:hAnsi="Arial" w:cs="Arial"/>
                <w:b/>
                <w:bCs/>
                <w:sz w:val="20"/>
                <w:szCs w:val="20"/>
                <w:lang w:eastAsia="zh-CN"/>
              </w:rPr>
              <w:t>Agree to all</w:t>
            </w:r>
          </w:p>
        </w:tc>
        <w:tc>
          <w:tcPr>
            <w:tcW w:w="6297" w:type="dxa"/>
            <w:shd w:val="clear" w:color="auto" w:fill="auto"/>
          </w:tcPr>
          <w:p w14:paraId="0CFCC7AA" w14:textId="77777777" w:rsidR="005D2700" w:rsidRDefault="00D9625C">
            <w:pPr>
              <w:rPr>
                <w:rFonts w:ascii="Arial" w:eastAsiaTheme="minorEastAsia" w:hAnsi="Arial" w:cs="Arial"/>
                <w:sz w:val="20"/>
                <w:szCs w:val="20"/>
                <w:lang w:eastAsia="zh-CN"/>
              </w:rPr>
            </w:pPr>
            <w:r>
              <w:rPr>
                <w:rFonts w:ascii="Arial" w:eastAsiaTheme="minorEastAsia" w:hAnsi="Arial" w:cs="Arial"/>
                <w:sz w:val="20"/>
                <w:szCs w:val="20"/>
                <w:lang w:eastAsia="zh-CN"/>
              </w:rPr>
              <w:t xml:space="preserve">It is </w:t>
            </w:r>
            <w:r>
              <w:rPr>
                <w:rFonts w:ascii="Arial" w:eastAsiaTheme="minorEastAsia" w:hAnsi="Arial" w:cs="Arial"/>
                <w:b/>
                <w:bCs/>
                <w:sz w:val="20"/>
                <w:szCs w:val="20"/>
                <w:lang w:eastAsia="zh-CN"/>
              </w:rPr>
              <w:t>not a good idea to report all measured buffer level values</w:t>
            </w:r>
            <w:r>
              <w:rPr>
                <w:rFonts w:ascii="Arial" w:eastAsiaTheme="minorEastAsia" w:hAnsi="Arial" w:cs="Arial"/>
                <w:sz w:val="20"/>
                <w:szCs w:val="20"/>
                <w:lang w:eastAsia="zh-CN"/>
              </w:rPr>
              <w:t>. For example, if reporting periodicity is 1024 ms, and OAM sets the sampling rate of 1 ms, shall we report 1024 values in a RVQoE report every 1 sec? If reporting is frequent, reporting a single value every time gives enough idea about the trend in buffer level fluctuation.</w:t>
            </w:r>
          </w:p>
          <w:p w14:paraId="58846BA5" w14:textId="77777777" w:rsidR="005D2700" w:rsidRDefault="00D9625C">
            <w:pPr>
              <w:rPr>
                <w:rFonts w:ascii="Arial" w:eastAsiaTheme="minorEastAsia" w:hAnsi="Arial" w:cs="Arial"/>
                <w:sz w:val="20"/>
                <w:szCs w:val="20"/>
                <w:lang w:eastAsia="zh-CN"/>
              </w:rPr>
            </w:pPr>
            <w:r>
              <w:rPr>
                <w:rFonts w:ascii="Arial" w:eastAsiaTheme="minorEastAsia" w:hAnsi="Arial" w:cs="Arial"/>
                <w:sz w:val="20"/>
                <w:szCs w:val="20"/>
                <w:lang w:eastAsia="zh-CN"/>
              </w:rPr>
              <w:t>To Huawei: the LS text states:</w:t>
            </w:r>
          </w:p>
          <w:p w14:paraId="6B227D31" w14:textId="77777777" w:rsidR="005D2700" w:rsidRDefault="00D9625C">
            <w:pPr>
              <w:rPr>
                <w:rFonts w:ascii="Arial" w:eastAsiaTheme="minorEastAsia" w:hAnsi="Arial" w:cs="Arial"/>
                <w:sz w:val="20"/>
                <w:szCs w:val="20"/>
                <w:lang w:eastAsia="zh-CN"/>
              </w:rPr>
            </w:pPr>
            <w:r>
              <w:rPr>
                <w:rFonts w:ascii="Arial" w:eastAsiaTheme="minorEastAsia" w:hAnsi="Arial" w:cs="Arial"/>
                <w:sz w:val="20"/>
                <w:szCs w:val="20"/>
                <w:lang w:eastAsia="zh-CN"/>
              </w:rPr>
              <w:t>“</w:t>
            </w:r>
            <w:r>
              <w:rPr>
                <w:rFonts w:ascii="Arial" w:eastAsiaTheme="minorEastAsia" w:hAnsi="Arial" w:cs="Arial"/>
                <w:i/>
                <w:iCs/>
                <w:sz w:val="20"/>
                <w:szCs w:val="20"/>
                <w:lang w:eastAsia="zh-CN"/>
              </w:rPr>
              <w:t xml:space="preserve">However, RAN2 understands RAN2 is not the main responsible group for definition of RV QoE metrics, </w:t>
            </w:r>
            <w:r>
              <w:rPr>
                <w:rFonts w:ascii="Arial" w:eastAsiaTheme="minorEastAsia" w:hAnsi="Arial" w:cs="Arial"/>
                <w:i/>
                <w:iCs/>
                <w:sz w:val="20"/>
                <w:szCs w:val="20"/>
                <w:highlight w:val="yellow"/>
                <w:lang w:eastAsia="zh-CN"/>
              </w:rPr>
              <w:t>so the decision whether to use these assumptions is in the hands of SA4 and RAN3</w:t>
            </w:r>
            <w:r>
              <w:rPr>
                <w:rFonts w:ascii="Arial" w:eastAsiaTheme="minorEastAsia" w:hAnsi="Arial" w:cs="Arial"/>
                <w:sz w:val="20"/>
                <w:szCs w:val="20"/>
                <w:highlight w:val="yellow"/>
                <w:lang w:eastAsia="zh-CN"/>
              </w:rPr>
              <w:t>.</w:t>
            </w:r>
            <w:r>
              <w:rPr>
                <w:rFonts w:ascii="Arial" w:eastAsiaTheme="minorEastAsia" w:hAnsi="Arial" w:cs="Arial"/>
                <w:sz w:val="20"/>
                <w:szCs w:val="20"/>
                <w:lang w:eastAsia="zh-CN"/>
              </w:rPr>
              <w:t>”.</w:t>
            </w:r>
          </w:p>
          <w:p w14:paraId="2529C25B" w14:textId="77777777" w:rsidR="005D2700" w:rsidRDefault="00D9625C">
            <w:pPr>
              <w:rPr>
                <w:rFonts w:ascii="Arial" w:eastAsiaTheme="minorEastAsia" w:hAnsi="Arial" w:cs="Arial"/>
                <w:sz w:val="20"/>
                <w:szCs w:val="20"/>
                <w:lang w:eastAsia="zh-CN"/>
              </w:rPr>
            </w:pPr>
            <w:r>
              <w:rPr>
                <w:rFonts w:ascii="Arial" w:eastAsiaTheme="minorEastAsia" w:hAnsi="Arial" w:cs="Arial"/>
                <w:sz w:val="20"/>
                <w:szCs w:val="20"/>
                <w:lang w:eastAsia="zh-CN"/>
              </w:rPr>
              <w:t>This means that RAN2 leaves the judgement to us.</w:t>
            </w:r>
          </w:p>
        </w:tc>
      </w:tr>
      <w:tr w:rsidR="005D2700" w14:paraId="7C3FEAC3" w14:textId="77777777">
        <w:tc>
          <w:tcPr>
            <w:tcW w:w="1271" w:type="dxa"/>
            <w:shd w:val="clear" w:color="auto" w:fill="auto"/>
          </w:tcPr>
          <w:p w14:paraId="1CD02590" w14:textId="77777777" w:rsidR="005D2700" w:rsidRDefault="00D9625C">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637" w:type="dxa"/>
          </w:tcPr>
          <w:p w14:paraId="783DD628" w14:textId="77777777" w:rsidR="005D2700" w:rsidRDefault="00D9625C">
            <w:pPr>
              <w:rPr>
                <w:rFonts w:eastAsiaTheme="minorEastAsia"/>
                <w:lang w:eastAsia="zh-CN"/>
              </w:rPr>
            </w:pPr>
            <w:r>
              <w:rPr>
                <w:rFonts w:eastAsiaTheme="minorEastAsia" w:hint="eastAsia"/>
                <w:lang w:eastAsia="zh-CN"/>
              </w:rPr>
              <w:t>A</w:t>
            </w:r>
            <w:r>
              <w:rPr>
                <w:rFonts w:eastAsiaTheme="minorEastAsia"/>
                <w:lang w:eastAsia="zh-CN"/>
              </w:rPr>
              <w:t>gree to P1,P2,P3</w:t>
            </w:r>
          </w:p>
        </w:tc>
        <w:tc>
          <w:tcPr>
            <w:tcW w:w="6297" w:type="dxa"/>
            <w:shd w:val="clear" w:color="auto" w:fill="auto"/>
          </w:tcPr>
          <w:p w14:paraId="774DBC5B" w14:textId="77777777" w:rsidR="005D2700" w:rsidRDefault="00D9625C">
            <w:pPr>
              <w:rPr>
                <w:rFonts w:eastAsiaTheme="minorEastAsia"/>
                <w:lang w:eastAsia="zh-CN"/>
              </w:rPr>
            </w:pPr>
            <w:r>
              <w:rPr>
                <w:szCs w:val="22"/>
                <w:lang w:eastAsia="zh-CN"/>
              </w:rPr>
              <w:t xml:space="preserve">It is simpler and efficient to report latest Buffer Level value than a list of values. </w:t>
            </w:r>
          </w:p>
        </w:tc>
      </w:tr>
      <w:tr w:rsidR="005D2700" w14:paraId="0CC12339" w14:textId="77777777">
        <w:tc>
          <w:tcPr>
            <w:tcW w:w="1271" w:type="dxa"/>
            <w:shd w:val="clear" w:color="auto" w:fill="auto"/>
          </w:tcPr>
          <w:p w14:paraId="3B1E36D9" w14:textId="77777777" w:rsidR="005D2700" w:rsidRDefault="00D9625C">
            <w:pPr>
              <w:rPr>
                <w:rFonts w:eastAsiaTheme="minorEastAsia"/>
                <w:lang w:eastAsia="zh-CN"/>
              </w:rPr>
            </w:pPr>
            <w:r>
              <w:rPr>
                <w:rFonts w:eastAsiaTheme="minorEastAsia" w:hint="eastAsia"/>
                <w:lang w:eastAsia="zh-CN"/>
              </w:rPr>
              <w:t>ZTE</w:t>
            </w:r>
          </w:p>
        </w:tc>
        <w:tc>
          <w:tcPr>
            <w:tcW w:w="1637" w:type="dxa"/>
          </w:tcPr>
          <w:p w14:paraId="112AEDFD" w14:textId="77777777" w:rsidR="005D2700" w:rsidRDefault="00D9625C">
            <w:pPr>
              <w:rPr>
                <w:rFonts w:eastAsiaTheme="minorEastAsia"/>
                <w:lang w:eastAsia="zh-CN"/>
              </w:rPr>
            </w:pPr>
            <w:r>
              <w:rPr>
                <w:rFonts w:eastAsiaTheme="minorEastAsia" w:hint="eastAsia"/>
                <w:lang w:eastAsia="zh-CN"/>
              </w:rPr>
              <w:t>See comments.</w:t>
            </w:r>
          </w:p>
        </w:tc>
        <w:tc>
          <w:tcPr>
            <w:tcW w:w="6297" w:type="dxa"/>
            <w:shd w:val="clear" w:color="auto" w:fill="auto"/>
          </w:tcPr>
          <w:p w14:paraId="36F8BD81" w14:textId="77777777" w:rsidR="005D2700" w:rsidRDefault="00D9625C">
            <w:pPr>
              <w:rPr>
                <w:rFonts w:eastAsiaTheme="minorEastAsia"/>
                <w:lang w:eastAsia="zh-CN"/>
              </w:rPr>
            </w:pPr>
            <w:r>
              <w:rPr>
                <w:rFonts w:eastAsiaTheme="minorEastAsia" w:hint="eastAsia"/>
                <w:lang w:eastAsia="zh-CN"/>
              </w:rPr>
              <w:t xml:space="preserve">We are generally fine with P1. </w:t>
            </w:r>
          </w:p>
          <w:p w14:paraId="7F8AD959" w14:textId="77777777" w:rsidR="005D2700" w:rsidRDefault="00D9625C">
            <w:pPr>
              <w:rPr>
                <w:rFonts w:eastAsiaTheme="minorEastAsia"/>
                <w:lang w:eastAsia="zh-CN"/>
              </w:rPr>
            </w:pPr>
            <w:r>
              <w:rPr>
                <w:rFonts w:eastAsiaTheme="minorEastAsia" w:hint="eastAsia"/>
                <w:lang w:eastAsia="zh-CN"/>
              </w:rPr>
              <w:t>For P2 and P3, not sure whether we can make such decision in RAN3.  It</w:t>
            </w:r>
            <w:r>
              <w:rPr>
                <w:rFonts w:eastAsiaTheme="minorEastAsia"/>
                <w:lang w:eastAsia="zh-CN"/>
              </w:rPr>
              <w:t>’</w:t>
            </w:r>
            <w:r>
              <w:rPr>
                <w:rFonts w:eastAsiaTheme="minorEastAsia" w:hint="eastAsia"/>
                <w:lang w:eastAsia="zh-CN"/>
              </w:rPr>
              <w:t>s more like the scope of SA4, although it seems too late to contact SA4 at current stage...</w:t>
            </w:r>
          </w:p>
        </w:tc>
      </w:tr>
      <w:tr w:rsidR="005D2700" w14:paraId="706F9696" w14:textId="77777777">
        <w:tc>
          <w:tcPr>
            <w:tcW w:w="1271" w:type="dxa"/>
            <w:shd w:val="clear" w:color="auto" w:fill="auto"/>
          </w:tcPr>
          <w:p w14:paraId="6870E6CB" w14:textId="77777777" w:rsidR="005D2700" w:rsidRDefault="00D9625C">
            <w:pPr>
              <w:rPr>
                <w:rFonts w:eastAsiaTheme="minorEastAsia"/>
                <w:lang w:eastAsia="zh-CN"/>
              </w:rPr>
            </w:pPr>
            <w:r>
              <w:rPr>
                <w:rFonts w:eastAsiaTheme="minorEastAsia" w:hint="eastAsia"/>
                <w:lang w:eastAsia="zh-CN"/>
              </w:rPr>
              <w:t>CATT</w:t>
            </w:r>
          </w:p>
        </w:tc>
        <w:tc>
          <w:tcPr>
            <w:tcW w:w="1637" w:type="dxa"/>
          </w:tcPr>
          <w:p w14:paraId="4E52F693" w14:textId="77777777" w:rsidR="005D2700" w:rsidRDefault="00D9625C">
            <w:pPr>
              <w:rPr>
                <w:rFonts w:eastAsiaTheme="minorEastAsia"/>
                <w:lang w:eastAsia="zh-CN"/>
              </w:rPr>
            </w:pPr>
            <w:r>
              <w:rPr>
                <w:rFonts w:eastAsiaTheme="minorEastAsia"/>
                <w:lang w:eastAsia="zh-CN"/>
              </w:rPr>
              <w:t>S</w:t>
            </w:r>
            <w:r>
              <w:rPr>
                <w:rFonts w:eastAsiaTheme="minorEastAsia" w:hint="eastAsia"/>
                <w:lang w:eastAsia="zh-CN"/>
              </w:rPr>
              <w:t>ee comments</w:t>
            </w:r>
          </w:p>
        </w:tc>
        <w:tc>
          <w:tcPr>
            <w:tcW w:w="6297" w:type="dxa"/>
            <w:shd w:val="clear" w:color="auto" w:fill="auto"/>
          </w:tcPr>
          <w:p w14:paraId="5FCA56C4" w14:textId="77777777" w:rsidR="005D2700" w:rsidRDefault="00D9625C">
            <w:pPr>
              <w:rPr>
                <w:rFonts w:eastAsiaTheme="minorEastAsia"/>
                <w:lang w:eastAsia="zh-CN"/>
              </w:rPr>
            </w:pPr>
            <w:r>
              <w:rPr>
                <w:rFonts w:eastAsiaTheme="minorEastAsia"/>
                <w:lang w:eastAsia="zh-CN"/>
              </w:rPr>
              <w:t>A</w:t>
            </w:r>
            <w:r>
              <w:rPr>
                <w:rFonts w:eastAsiaTheme="minorEastAsia" w:hint="eastAsia"/>
                <w:lang w:eastAsia="zh-CN"/>
              </w:rPr>
              <w:t xml:space="preserve">lmost the assumptions should be confirmed by SA4 </w:t>
            </w:r>
          </w:p>
        </w:tc>
      </w:tr>
      <w:tr w:rsidR="005D2700" w14:paraId="07E283EB" w14:textId="77777777">
        <w:tc>
          <w:tcPr>
            <w:tcW w:w="1271" w:type="dxa"/>
            <w:shd w:val="clear" w:color="auto" w:fill="auto"/>
          </w:tcPr>
          <w:p w14:paraId="03F0DC3A" w14:textId="77777777" w:rsidR="005D2700" w:rsidRDefault="00D9625C">
            <w:pPr>
              <w:rPr>
                <w:rFonts w:eastAsiaTheme="minorEastAsia"/>
                <w:lang w:eastAsia="zh-CN"/>
              </w:rPr>
            </w:pPr>
            <w:r>
              <w:rPr>
                <w:rFonts w:eastAsiaTheme="minorEastAsia"/>
                <w:lang w:eastAsia="zh-CN"/>
              </w:rPr>
              <w:t>Nokia</w:t>
            </w:r>
          </w:p>
        </w:tc>
        <w:tc>
          <w:tcPr>
            <w:tcW w:w="1637" w:type="dxa"/>
          </w:tcPr>
          <w:p w14:paraId="4A3D478E" w14:textId="77777777" w:rsidR="005D2700" w:rsidRDefault="00D9625C">
            <w:pPr>
              <w:rPr>
                <w:rFonts w:eastAsiaTheme="minorEastAsia"/>
                <w:lang w:eastAsia="zh-CN"/>
              </w:rPr>
            </w:pPr>
            <w:r>
              <w:rPr>
                <w:rFonts w:eastAsiaTheme="minorEastAsia"/>
                <w:lang w:eastAsia="zh-CN"/>
              </w:rPr>
              <w:t>P1 and P3 are OK</w:t>
            </w:r>
          </w:p>
        </w:tc>
        <w:tc>
          <w:tcPr>
            <w:tcW w:w="6297" w:type="dxa"/>
            <w:shd w:val="clear" w:color="auto" w:fill="auto"/>
          </w:tcPr>
          <w:p w14:paraId="2BEEEC0D" w14:textId="77777777" w:rsidR="005D2700" w:rsidRDefault="00D9625C">
            <w:pPr>
              <w:rPr>
                <w:rFonts w:eastAsiaTheme="minorEastAsia"/>
                <w:lang w:eastAsia="zh-CN"/>
              </w:rPr>
            </w:pPr>
            <w:r>
              <w:rPr>
                <w:rFonts w:eastAsiaTheme="minorEastAsia"/>
                <w:lang w:eastAsia="zh-CN"/>
              </w:rPr>
              <w:t>On P2, we believe that a list of buffer levels provides a better view of the real situation because traffic may be bursty. A single value could be very misleading and in some cases nearly random.</w:t>
            </w:r>
          </w:p>
        </w:tc>
      </w:tr>
    </w:tbl>
    <w:p w14:paraId="17EB9601" w14:textId="77777777" w:rsidR="005D2700" w:rsidRDefault="005D2700">
      <w:pPr>
        <w:rPr>
          <w:lang w:eastAsia="zh-CN"/>
        </w:rPr>
      </w:pPr>
    </w:p>
    <w:p w14:paraId="43E670B7" w14:textId="77777777" w:rsidR="005D2700" w:rsidRDefault="00D9625C">
      <w:pPr>
        <w:rPr>
          <w:b/>
          <w:bCs/>
          <w:u w:val="single"/>
          <w:lang w:eastAsia="zh-CN"/>
        </w:rPr>
      </w:pPr>
      <w:r>
        <w:rPr>
          <w:b/>
          <w:bCs/>
          <w:u w:val="single"/>
          <w:lang w:eastAsia="zh-CN"/>
        </w:rPr>
        <w:t>Moderator Summary:</w:t>
      </w:r>
    </w:p>
    <w:p w14:paraId="7A7EF9D6" w14:textId="77777777" w:rsidR="005D2700" w:rsidRDefault="00D9625C">
      <w:pPr>
        <w:rPr>
          <w:lang w:eastAsia="zh-CN"/>
        </w:rPr>
      </w:pPr>
      <w:r>
        <w:rPr>
          <w:lang w:eastAsia="zh-CN"/>
        </w:rPr>
        <w:t>P1 seems agreeable to all companies.</w:t>
      </w:r>
    </w:p>
    <w:p w14:paraId="74439361" w14:textId="77777777" w:rsidR="005D2700" w:rsidRDefault="00D9625C">
      <w:pPr>
        <w:rPr>
          <w:color w:val="00B050"/>
          <w:lang w:eastAsia="zh-CN"/>
        </w:rPr>
      </w:pPr>
      <w:r>
        <w:rPr>
          <w:b/>
          <w:bCs/>
          <w:color w:val="00B050"/>
          <w:szCs w:val="22"/>
          <w:lang w:eastAsia="zh-CN"/>
        </w:rPr>
        <w:t>Proposal 1:</w:t>
      </w:r>
      <w:r>
        <w:rPr>
          <w:color w:val="00B050"/>
          <w:szCs w:val="22"/>
          <w:lang w:eastAsia="zh-CN"/>
        </w:rPr>
        <w:t xml:space="preserve"> RAN3 approves the RAN2 Assumptions 2a, 2b, 3, 4a, 4b, 5 and 6 in the LS</w:t>
      </w:r>
      <w:r>
        <w:t xml:space="preserve"> </w:t>
      </w:r>
      <w:r>
        <w:rPr>
          <w:color w:val="00B050"/>
          <w:szCs w:val="22"/>
          <w:lang w:eastAsia="zh-CN"/>
        </w:rPr>
        <w:t>R2-2202026, with the clarification on Assumption 5 that the largest value in the range, i.e., 30 seconds, should be used for all values greater than or equal to 30 seconds.</w:t>
      </w:r>
    </w:p>
    <w:p w14:paraId="5F79EE31" w14:textId="77777777" w:rsidR="005D2700" w:rsidRDefault="00D9625C">
      <w:pPr>
        <w:rPr>
          <w:b/>
          <w:bCs/>
          <w:lang w:eastAsia="zh-CN"/>
        </w:rPr>
      </w:pPr>
      <w:r>
        <w:rPr>
          <w:b/>
          <w:bCs/>
          <w:lang w:eastAsia="zh-CN"/>
        </w:rPr>
        <w:t>Regarding P2/P3,</w:t>
      </w:r>
    </w:p>
    <w:p w14:paraId="63B3B4AD" w14:textId="77777777" w:rsidR="005D2700" w:rsidRDefault="00D9625C">
      <w:pPr>
        <w:pStyle w:val="ListParagraph"/>
        <w:numPr>
          <w:ilvl w:val="0"/>
          <w:numId w:val="7"/>
        </w:numPr>
        <w:ind w:firstLineChars="0"/>
        <w:rPr>
          <w:sz w:val="22"/>
          <w:szCs w:val="22"/>
          <w:lang w:eastAsia="zh-CN"/>
        </w:rPr>
      </w:pPr>
      <w:r>
        <w:rPr>
          <w:sz w:val="22"/>
          <w:szCs w:val="22"/>
          <w:lang w:eastAsia="zh-CN"/>
        </w:rPr>
        <w:t>UE should only report the latest value of buffer level (3/8)</w:t>
      </w:r>
    </w:p>
    <w:p w14:paraId="002739C0" w14:textId="77777777" w:rsidR="005D2700" w:rsidRDefault="00D9625C">
      <w:pPr>
        <w:pStyle w:val="ListParagraph"/>
        <w:numPr>
          <w:ilvl w:val="0"/>
          <w:numId w:val="7"/>
        </w:numPr>
        <w:ind w:firstLineChars="0"/>
        <w:rPr>
          <w:sz w:val="22"/>
          <w:szCs w:val="22"/>
          <w:lang w:eastAsia="zh-CN"/>
        </w:rPr>
      </w:pPr>
      <w:r>
        <w:rPr>
          <w:sz w:val="22"/>
          <w:szCs w:val="22"/>
          <w:lang w:eastAsia="zh-CN"/>
        </w:rPr>
        <w:t>UE should report a list of buffer level (3/8)</w:t>
      </w:r>
    </w:p>
    <w:p w14:paraId="7BDF399D" w14:textId="77777777" w:rsidR="005D2700" w:rsidRDefault="00D9625C">
      <w:pPr>
        <w:pStyle w:val="ListParagraph"/>
        <w:numPr>
          <w:ilvl w:val="0"/>
          <w:numId w:val="7"/>
        </w:numPr>
        <w:ind w:firstLineChars="0"/>
        <w:rPr>
          <w:sz w:val="22"/>
          <w:szCs w:val="22"/>
          <w:lang w:eastAsia="zh-CN"/>
        </w:rPr>
      </w:pPr>
      <w:r>
        <w:rPr>
          <w:sz w:val="22"/>
          <w:szCs w:val="22"/>
          <w:lang w:eastAsia="zh-CN"/>
        </w:rPr>
        <w:t>Up to SA4 decision (2/8)</w:t>
      </w:r>
    </w:p>
    <w:p w14:paraId="3DB22516" w14:textId="77777777" w:rsidR="005D2700" w:rsidRDefault="00D9625C">
      <w:pPr>
        <w:rPr>
          <w:color w:val="0070C0"/>
          <w:szCs w:val="22"/>
          <w:lang w:eastAsia="zh-CN"/>
        </w:rPr>
      </w:pPr>
      <w:r>
        <w:rPr>
          <w:color w:val="0070C0"/>
          <w:szCs w:val="22"/>
          <w:lang w:eastAsia="zh-CN"/>
        </w:rPr>
        <w:t>FFS whether UE should report only the latest value of buffer level or a list of buffer levels if multiple buffer level values are collected by UE within a RVQoE reporting period</w:t>
      </w:r>
    </w:p>
    <w:p w14:paraId="7645982D" w14:textId="77777777" w:rsidR="005D2700" w:rsidRDefault="00D9625C">
      <w:pPr>
        <w:rPr>
          <w:b/>
          <w:bCs/>
          <w:szCs w:val="22"/>
          <w:lang w:eastAsia="zh-CN"/>
        </w:rPr>
      </w:pPr>
      <w:r>
        <w:rPr>
          <w:b/>
          <w:bCs/>
          <w:color w:val="0070C0"/>
          <w:szCs w:val="22"/>
          <w:lang w:eastAsia="zh-CN"/>
        </w:rPr>
        <w:t>To be continued in 2</w:t>
      </w:r>
      <w:r>
        <w:rPr>
          <w:b/>
          <w:bCs/>
          <w:color w:val="0070C0"/>
          <w:szCs w:val="22"/>
          <w:vertAlign w:val="superscript"/>
          <w:lang w:eastAsia="zh-CN"/>
        </w:rPr>
        <w:t>nd</w:t>
      </w:r>
      <w:r>
        <w:rPr>
          <w:b/>
          <w:bCs/>
          <w:color w:val="0070C0"/>
          <w:szCs w:val="22"/>
          <w:lang w:eastAsia="zh-CN"/>
        </w:rPr>
        <w:t xml:space="preserve"> round. </w:t>
      </w:r>
    </w:p>
    <w:p w14:paraId="66EBF8B9" w14:textId="77777777" w:rsidR="005D2700" w:rsidRDefault="00D9625C">
      <w:pPr>
        <w:pStyle w:val="Heading2"/>
        <w:rPr>
          <w:lang w:eastAsia="zh-CN"/>
        </w:rPr>
      </w:pPr>
      <w:r>
        <w:rPr>
          <w:lang w:eastAsia="zh-CN"/>
        </w:rPr>
        <w:lastRenderedPageBreak/>
        <w:t>Other proposals on RVQoE metrics</w:t>
      </w:r>
    </w:p>
    <w:p w14:paraId="05B1AD26" w14:textId="77777777" w:rsidR="005D2700" w:rsidRDefault="00D9625C">
      <w:pPr>
        <w:rPr>
          <w:lang w:eastAsia="zh-CN"/>
        </w:rPr>
      </w:pPr>
      <w:r>
        <w:rPr>
          <w:lang w:eastAsia="zh-CN"/>
        </w:rPr>
        <w:t>Few additional proposals on RVQoE metrics were also proposed and copied below:</w:t>
      </w:r>
    </w:p>
    <w:p w14:paraId="0C4C396A" w14:textId="77777777" w:rsidR="005D2700" w:rsidRDefault="005D2700">
      <w:pPr>
        <w:rPr>
          <w:lang w:eastAsia="zh-CN"/>
        </w:rPr>
      </w:pPr>
    </w:p>
    <w:p w14:paraId="63434A3C" w14:textId="77777777" w:rsidR="005D2700" w:rsidRDefault="00D9625C">
      <w:pPr>
        <w:pBdr>
          <w:top w:val="single" w:sz="4" w:space="1" w:color="auto"/>
          <w:left w:val="single" w:sz="4" w:space="4" w:color="auto"/>
          <w:bottom w:val="single" w:sz="4" w:space="1" w:color="auto"/>
          <w:right w:val="single" w:sz="4" w:space="4" w:color="auto"/>
        </w:pBdr>
        <w:rPr>
          <w:b/>
          <w:bCs/>
          <w:u w:val="single"/>
          <w:lang w:eastAsia="zh-CN"/>
        </w:rPr>
      </w:pPr>
      <w:r>
        <w:rPr>
          <w:b/>
          <w:bCs/>
          <w:u w:val="single"/>
          <w:lang w:eastAsia="zh-CN"/>
        </w:rPr>
        <w:t>[2], Ericsson</w:t>
      </w:r>
    </w:p>
    <w:p w14:paraId="2783B884" w14:textId="77777777" w:rsidR="005D2700" w:rsidRDefault="00D9625C">
      <w:pPr>
        <w:pBdr>
          <w:top w:val="single" w:sz="4" w:space="1" w:color="auto"/>
          <w:left w:val="single" w:sz="4" w:space="4" w:color="auto"/>
          <w:bottom w:val="single" w:sz="4" w:space="1" w:color="auto"/>
          <w:right w:val="single" w:sz="4" w:space="4" w:color="auto"/>
        </w:pBdr>
        <w:rPr>
          <w:lang w:eastAsia="zh-CN"/>
        </w:rPr>
      </w:pPr>
      <w:r>
        <w:rPr>
          <w:b/>
          <w:bCs/>
          <w:lang w:eastAsia="zh-CN"/>
        </w:rPr>
        <w:t>Proposal 1:</w:t>
      </w:r>
      <w:r>
        <w:rPr>
          <w:lang w:eastAsia="zh-CN"/>
        </w:rPr>
        <w:t xml:space="preserve"> RAN3 to agree that:</w:t>
      </w:r>
    </w:p>
    <w:p w14:paraId="034A55D5"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szCs w:val="22"/>
          <w:lang w:eastAsia="zh-CN"/>
        </w:rPr>
        <w:t>Playout Delay for Media Startup as an RVQoE metric is reported only once per session.</w:t>
      </w:r>
    </w:p>
    <w:p w14:paraId="55CB707E"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szCs w:val="22"/>
          <w:lang w:eastAsia="zh-CN"/>
        </w:rPr>
        <w:t>The RVQoE report containing the Playout Delay for Media Startup may not be the first RVQoE report delivered during the session.</w:t>
      </w:r>
    </w:p>
    <w:p w14:paraId="78A780BE"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bCs/>
          <w:sz w:val="20"/>
          <w:szCs w:val="20"/>
          <w:u w:val="single"/>
          <w:lang w:eastAsia="zh-CN"/>
        </w:rPr>
      </w:pPr>
      <w:r>
        <w:rPr>
          <w:rFonts w:eastAsiaTheme="minorEastAsia"/>
          <w:b/>
          <w:bCs/>
          <w:sz w:val="20"/>
          <w:szCs w:val="20"/>
          <w:u w:val="single"/>
          <w:lang w:eastAsia="zh-CN"/>
        </w:rPr>
        <w:t>[8], CMCC</w:t>
      </w:r>
    </w:p>
    <w:p w14:paraId="4D02EA3D"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szCs w:val="22"/>
          <w:lang w:eastAsia="zh-CN"/>
        </w:rPr>
      </w:pPr>
      <w:r>
        <w:rPr>
          <w:rFonts w:eastAsiaTheme="minorEastAsia"/>
          <w:b/>
          <w:bCs/>
          <w:szCs w:val="22"/>
          <w:lang w:eastAsia="zh-CN"/>
        </w:rPr>
        <w:t>Observation 1:</w:t>
      </w:r>
      <w:r>
        <w:rPr>
          <w:rFonts w:eastAsiaTheme="minorEastAsia"/>
          <w:szCs w:val="22"/>
          <w:lang w:eastAsia="zh-CN"/>
        </w:rPr>
        <w:t xml:space="preserve"> According to RAN2’s assumption, each buffer level entry can be represented by 15bits over Uu for RVQoE reporting.</w:t>
      </w:r>
    </w:p>
    <w:p w14:paraId="03E111B0"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szCs w:val="22"/>
          <w:lang w:eastAsia="zh-CN"/>
        </w:rPr>
      </w:pPr>
      <w:r>
        <w:rPr>
          <w:rFonts w:eastAsiaTheme="minorEastAsia"/>
          <w:b/>
          <w:bCs/>
          <w:szCs w:val="22"/>
          <w:lang w:eastAsia="zh-CN"/>
        </w:rPr>
        <w:t>Observation 2</w:t>
      </w:r>
      <w:r>
        <w:rPr>
          <w:rFonts w:eastAsiaTheme="minorEastAsia"/>
          <w:szCs w:val="22"/>
          <w:lang w:eastAsia="zh-CN"/>
        </w:rPr>
        <w:t>: Buffer level is reasonable to be recorded not less than every 100ms according to RAN2 assumptions.</w:t>
      </w:r>
    </w:p>
    <w:p w14:paraId="6C703326"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szCs w:val="22"/>
          <w:lang w:eastAsia="zh-CN"/>
        </w:rPr>
      </w:pPr>
      <w:r>
        <w:rPr>
          <w:rFonts w:eastAsiaTheme="minorEastAsia"/>
          <w:b/>
          <w:bCs/>
          <w:szCs w:val="22"/>
          <w:lang w:eastAsia="zh-CN"/>
        </w:rPr>
        <w:t>Observation 3:</w:t>
      </w:r>
      <w:r>
        <w:rPr>
          <w:rFonts w:eastAsiaTheme="minorEastAsia"/>
          <w:szCs w:val="22"/>
          <w:lang w:eastAsia="zh-CN"/>
        </w:rPr>
        <w:t xml:space="preserve"> The number of bits required for each buffer level entry is heavily dependent on the integer n which stands for the buffer level is recorded every n ms, and a constant of 15 bits per entry would cause huge waste over Uu.</w:t>
      </w:r>
    </w:p>
    <w:p w14:paraId="27672B12"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szCs w:val="22"/>
          <w:lang w:eastAsia="zh-CN"/>
        </w:rPr>
      </w:pPr>
      <w:r>
        <w:rPr>
          <w:rFonts w:eastAsiaTheme="minorEastAsia"/>
          <w:b/>
          <w:bCs/>
          <w:szCs w:val="22"/>
          <w:lang w:eastAsia="zh-CN"/>
        </w:rPr>
        <w:t>Proposal 1:</w:t>
      </w:r>
      <w:r>
        <w:rPr>
          <w:rFonts w:eastAsiaTheme="minorEastAsia"/>
          <w:szCs w:val="22"/>
          <w:lang w:eastAsia="zh-CN"/>
        </w:rPr>
        <w:t xml:space="preserve"> OAM is required to explicitly signal the integer n indicating the buffer level is recorded every n ms to NG-RAN.</w:t>
      </w:r>
    </w:p>
    <w:p w14:paraId="3BEC2B87"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szCs w:val="22"/>
          <w:lang w:eastAsia="zh-CN"/>
        </w:rPr>
      </w:pPr>
      <w:r>
        <w:rPr>
          <w:rFonts w:eastAsiaTheme="minorEastAsia"/>
          <w:b/>
          <w:bCs/>
          <w:szCs w:val="22"/>
          <w:lang w:eastAsia="zh-CN"/>
        </w:rPr>
        <w:t>Proposal 2:</w:t>
      </w:r>
      <w:r>
        <w:rPr>
          <w:rFonts w:eastAsiaTheme="minorEastAsia"/>
          <w:szCs w:val="22"/>
          <w:lang w:eastAsia="zh-CN"/>
        </w:rPr>
        <w:t xml:space="preserve"> The integer n mentioned in Proposal 1 is used for determining how many bits are used for each buffer level entry in RVQoE report, and an LS to RAN2 may be needed for RRC details.</w:t>
      </w:r>
    </w:p>
    <w:p w14:paraId="6E4EB9A6" w14:textId="77777777" w:rsidR="005D2700" w:rsidRDefault="00D9625C">
      <w:pPr>
        <w:rPr>
          <w:b/>
          <w:bCs/>
          <w:szCs w:val="22"/>
          <w:lang w:eastAsia="zh-CN"/>
        </w:rPr>
      </w:pPr>
      <w:r>
        <w:rPr>
          <w:b/>
          <w:bCs/>
          <w:szCs w:val="22"/>
          <w:lang w:eastAsia="zh-CN"/>
        </w:rPr>
        <w:t>Q2: Companies are requested to provide their views on the above proposals summarized below:</w:t>
      </w:r>
    </w:p>
    <w:p w14:paraId="5D350CD0" w14:textId="77777777" w:rsidR="005D2700" w:rsidRDefault="00D9625C">
      <w:pPr>
        <w:pStyle w:val="ListParagraph"/>
        <w:numPr>
          <w:ilvl w:val="0"/>
          <w:numId w:val="8"/>
        </w:numPr>
        <w:ind w:firstLineChars="0"/>
        <w:rPr>
          <w:sz w:val="22"/>
          <w:szCs w:val="24"/>
          <w:lang w:eastAsia="zh-CN"/>
        </w:rPr>
      </w:pPr>
      <w:r>
        <w:rPr>
          <w:b/>
          <w:bCs/>
          <w:sz w:val="22"/>
          <w:szCs w:val="24"/>
          <w:lang w:eastAsia="zh-CN"/>
        </w:rPr>
        <w:t>P1:</w:t>
      </w:r>
      <w:r>
        <w:rPr>
          <w:sz w:val="22"/>
          <w:szCs w:val="24"/>
          <w:lang w:eastAsia="zh-CN"/>
        </w:rPr>
        <w:t xml:space="preserve"> Playout Delay for Media Start up should be reported only once per session</w:t>
      </w:r>
    </w:p>
    <w:p w14:paraId="57397CF9" w14:textId="77777777" w:rsidR="005D2700" w:rsidRDefault="00D9625C">
      <w:pPr>
        <w:pStyle w:val="ListParagraph"/>
        <w:numPr>
          <w:ilvl w:val="0"/>
          <w:numId w:val="8"/>
        </w:numPr>
        <w:ind w:firstLineChars="0"/>
        <w:rPr>
          <w:sz w:val="22"/>
          <w:szCs w:val="24"/>
          <w:lang w:eastAsia="zh-CN"/>
        </w:rPr>
      </w:pPr>
      <w:r>
        <w:rPr>
          <w:b/>
          <w:bCs/>
          <w:sz w:val="22"/>
          <w:szCs w:val="24"/>
          <w:lang w:eastAsia="zh-CN"/>
        </w:rPr>
        <w:t>P2:</w:t>
      </w:r>
      <w:r>
        <w:rPr>
          <w:sz w:val="22"/>
          <w:szCs w:val="24"/>
          <w:lang w:eastAsia="zh-CN"/>
        </w:rPr>
        <w:t xml:space="preserve"> OAM should explicitly configure to NG-RAN the periodicity with which the buffer level is recorded in the UE so that NG-RAN can decide how many bits are used for each buffer level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5D2700" w14:paraId="7BF2DC93" w14:textId="77777777">
        <w:tc>
          <w:tcPr>
            <w:tcW w:w="1271" w:type="dxa"/>
            <w:shd w:val="clear" w:color="auto" w:fill="auto"/>
          </w:tcPr>
          <w:p w14:paraId="537C4E7F" w14:textId="77777777" w:rsidR="005D2700" w:rsidRDefault="00D9625C">
            <w:r>
              <w:t>Company</w:t>
            </w:r>
          </w:p>
        </w:tc>
        <w:tc>
          <w:tcPr>
            <w:tcW w:w="1637" w:type="dxa"/>
          </w:tcPr>
          <w:p w14:paraId="62DC4982" w14:textId="77777777" w:rsidR="005D2700" w:rsidRDefault="00D9625C">
            <w:pPr>
              <w:rPr>
                <w:rFonts w:eastAsia="Segoe UI"/>
                <w:lang w:eastAsia="zh-CN"/>
              </w:rPr>
            </w:pPr>
            <w:r>
              <w:rPr>
                <w:rFonts w:eastAsia="Segoe UI"/>
                <w:lang w:eastAsia="zh-CN"/>
              </w:rPr>
              <w:t>Yes/No for P1 and P2</w:t>
            </w:r>
          </w:p>
        </w:tc>
        <w:tc>
          <w:tcPr>
            <w:tcW w:w="6297" w:type="dxa"/>
            <w:shd w:val="clear" w:color="auto" w:fill="auto"/>
          </w:tcPr>
          <w:p w14:paraId="37FCE53B" w14:textId="77777777" w:rsidR="005D2700" w:rsidRDefault="00D9625C">
            <w:r>
              <w:t>Comment</w:t>
            </w:r>
          </w:p>
        </w:tc>
      </w:tr>
      <w:tr w:rsidR="005D2700" w14:paraId="54677803" w14:textId="77777777">
        <w:tc>
          <w:tcPr>
            <w:tcW w:w="1271" w:type="dxa"/>
            <w:shd w:val="clear" w:color="auto" w:fill="auto"/>
          </w:tcPr>
          <w:p w14:paraId="2F04F2EF" w14:textId="77777777" w:rsidR="005D2700" w:rsidRDefault="00D9625C">
            <w:pPr>
              <w:rPr>
                <w:rFonts w:eastAsiaTheme="minorEastAsia"/>
                <w:lang w:eastAsia="zh-CN"/>
              </w:rPr>
            </w:pPr>
            <w:r>
              <w:rPr>
                <w:rFonts w:eastAsiaTheme="minorEastAsia"/>
                <w:lang w:eastAsia="zh-CN"/>
              </w:rPr>
              <w:t>Qualcomm</w:t>
            </w:r>
          </w:p>
        </w:tc>
        <w:tc>
          <w:tcPr>
            <w:tcW w:w="1637" w:type="dxa"/>
          </w:tcPr>
          <w:p w14:paraId="6BE8744B" w14:textId="77777777" w:rsidR="005D2700" w:rsidRDefault="00D9625C">
            <w:pPr>
              <w:rPr>
                <w:rFonts w:eastAsiaTheme="minorEastAsia"/>
                <w:lang w:eastAsia="zh-CN"/>
              </w:rPr>
            </w:pPr>
            <w:r>
              <w:rPr>
                <w:rFonts w:eastAsiaTheme="minorEastAsia"/>
                <w:lang w:eastAsia="zh-CN"/>
              </w:rPr>
              <w:t>P1 – No</w:t>
            </w:r>
          </w:p>
          <w:p w14:paraId="4FC2474C" w14:textId="77777777" w:rsidR="005D2700" w:rsidRDefault="00D9625C">
            <w:pPr>
              <w:rPr>
                <w:rFonts w:eastAsiaTheme="minorEastAsia"/>
                <w:lang w:eastAsia="zh-CN"/>
              </w:rPr>
            </w:pPr>
            <w:r>
              <w:rPr>
                <w:rFonts w:eastAsiaTheme="minorEastAsia"/>
                <w:lang w:eastAsia="zh-CN"/>
              </w:rPr>
              <w:t>P2 – Unclear</w:t>
            </w:r>
          </w:p>
        </w:tc>
        <w:tc>
          <w:tcPr>
            <w:tcW w:w="6297" w:type="dxa"/>
            <w:shd w:val="clear" w:color="auto" w:fill="auto"/>
          </w:tcPr>
          <w:p w14:paraId="6B3617BB" w14:textId="77777777" w:rsidR="005D2700" w:rsidRDefault="00D9625C">
            <w:pPr>
              <w:rPr>
                <w:rFonts w:eastAsia="CG Times (WN)"/>
                <w:lang w:eastAsia="zh-CN"/>
              </w:rPr>
            </w:pPr>
            <w:r>
              <w:rPr>
                <w:rFonts w:eastAsia="CG Times (WN)"/>
                <w:lang w:eastAsia="zh-CN"/>
              </w:rPr>
              <w:t>P1 - How do we even impose such a restriction? Does this mean reporting periodicity doesn’t apply for Playout Delay for Media Startup? Or should UE AS simply discard the Playout Delay even if UE APP continues to report it to UE AS? Or should UE APP just report it once? We think this just introduces more complexity at the UE. We can just leave it to NG-RAN to filter even if UE reports multiple times.</w:t>
            </w:r>
          </w:p>
          <w:p w14:paraId="15395B12" w14:textId="77777777" w:rsidR="005D2700" w:rsidRDefault="00D9625C">
            <w:pPr>
              <w:rPr>
                <w:rFonts w:eastAsia="CG Times (WN)"/>
                <w:lang w:eastAsia="zh-CN"/>
              </w:rPr>
            </w:pPr>
            <w:r>
              <w:rPr>
                <w:rFonts w:eastAsia="CG Times (WN)"/>
                <w:lang w:eastAsia="zh-CN"/>
              </w:rPr>
              <w:t>P2 – Unclear how NG-RAN can decide dynamically how many bits are used for each buffer level entry. This is decided by UE right?</w:t>
            </w:r>
          </w:p>
        </w:tc>
      </w:tr>
      <w:tr w:rsidR="005D2700" w14:paraId="2F559BB0" w14:textId="77777777">
        <w:tc>
          <w:tcPr>
            <w:tcW w:w="1271" w:type="dxa"/>
            <w:shd w:val="clear" w:color="auto" w:fill="auto"/>
          </w:tcPr>
          <w:p w14:paraId="2073E6F4" w14:textId="77777777" w:rsidR="005D2700" w:rsidRDefault="00D9625C">
            <w:pPr>
              <w:rPr>
                <w:rFonts w:eastAsia="SimSun"/>
                <w:lang w:eastAsia="zh-CN"/>
              </w:rPr>
            </w:pPr>
            <w:r>
              <w:rPr>
                <w:rFonts w:eastAsiaTheme="minorEastAsia" w:hint="eastAsia"/>
                <w:lang w:eastAsia="zh-CN"/>
              </w:rPr>
              <w:t>H</w:t>
            </w:r>
            <w:r>
              <w:rPr>
                <w:rFonts w:eastAsiaTheme="minorEastAsia"/>
                <w:lang w:eastAsia="zh-CN"/>
              </w:rPr>
              <w:t>uawei</w:t>
            </w:r>
          </w:p>
        </w:tc>
        <w:tc>
          <w:tcPr>
            <w:tcW w:w="1637" w:type="dxa"/>
          </w:tcPr>
          <w:p w14:paraId="196FECA5" w14:textId="77777777" w:rsidR="005D2700" w:rsidRDefault="00D9625C">
            <w:pPr>
              <w:rPr>
                <w:rFonts w:eastAsiaTheme="minorEastAsia"/>
                <w:lang w:eastAsia="zh-CN"/>
              </w:rPr>
            </w:pPr>
            <w:r>
              <w:rPr>
                <w:rFonts w:eastAsiaTheme="minorEastAsia" w:hint="eastAsia"/>
                <w:lang w:eastAsia="zh-CN"/>
              </w:rPr>
              <w:t>P</w:t>
            </w:r>
            <w:r>
              <w:rPr>
                <w:rFonts w:eastAsiaTheme="minorEastAsia"/>
                <w:lang w:eastAsia="zh-CN"/>
              </w:rPr>
              <w:t>1: No</w:t>
            </w:r>
          </w:p>
          <w:p w14:paraId="75D62CC9" w14:textId="77777777" w:rsidR="005D2700" w:rsidRDefault="00D9625C">
            <w:pPr>
              <w:rPr>
                <w:rFonts w:eastAsia="SimSun"/>
                <w:lang w:eastAsia="zh-CN"/>
              </w:rPr>
            </w:pPr>
            <w:r>
              <w:rPr>
                <w:rFonts w:eastAsiaTheme="minorEastAsia"/>
                <w:lang w:eastAsia="zh-CN"/>
              </w:rPr>
              <w:t>P2: No</w:t>
            </w:r>
          </w:p>
        </w:tc>
        <w:tc>
          <w:tcPr>
            <w:tcW w:w="6297" w:type="dxa"/>
            <w:shd w:val="clear" w:color="auto" w:fill="auto"/>
          </w:tcPr>
          <w:p w14:paraId="348119B9" w14:textId="77777777" w:rsidR="005D2700" w:rsidRDefault="00D9625C">
            <w:pPr>
              <w:rPr>
                <w:rFonts w:eastAsia="CG Times (WN)"/>
                <w:lang w:eastAsia="zh-CN"/>
              </w:rPr>
            </w:pPr>
            <w:r>
              <w:rPr>
                <w:rFonts w:eastAsia="CG Times (WN)" w:hint="eastAsia"/>
                <w:lang w:eastAsia="zh-CN"/>
              </w:rPr>
              <w:t>F</w:t>
            </w:r>
            <w:r>
              <w:rPr>
                <w:rFonts w:eastAsia="CG Times (WN)"/>
                <w:lang w:eastAsia="zh-CN"/>
              </w:rPr>
              <w:t>or P1, we think the playout delay for media start up may include the playout delay when the user triggers the play of the media after the pause. But it should check with SA4.</w:t>
            </w:r>
          </w:p>
          <w:p w14:paraId="57C4AE0A" w14:textId="77777777" w:rsidR="005D2700" w:rsidRDefault="00D9625C">
            <w:pPr>
              <w:rPr>
                <w:rFonts w:eastAsia="SimSun"/>
                <w:lang w:eastAsia="zh-CN"/>
              </w:rPr>
            </w:pPr>
            <w:r>
              <w:rPr>
                <w:rFonts w:eastAsia="CG Times (WN)"/>
                <w:lang w:eastAsia="zh-CN"/>
              </w:rPr>
              <w:t xml:space="preserve">For P2, RAN2 has agreed the maximum number of the buffer level entries and the UE will discard some entires if the number exceeds </w:t>
            </w:r>
            <w:r>
              <w:rPr>
                <w:rFonts w:eastAsia="CG Times (WN)"/>
                <w:lang w:eastAsia="zh-CN"/>
              </w:rPr>
              <w:lastRenderedPageBreak/>
              <w:t>the maximum number. Therefore it seems not necessary for the NG-RAN to know the</w:t>
            </w:r>
            <w:r>
              <w:rPr>
                <w:lang w:eastAsia="zh-CN"/>
              </w:rPr>
              <w:t xml:space="preserve"> periodicity</w:t>
            </w:r>
            <w:r>
              <w:rPr>
                <w:rFonts w:eastAsia="CG Times (WN)"/>
                <w:lang w:eastAsia="zh-CN"/>
              </w:rPr>
              <w:t xml:space="preserve"> “n”</w:t>
            </w:r>
          </w:p>
        </w:tc>
      </w:tr>
      <w:tr w:rsidR="005D2700" w14:paraId="6244B0AC" w14:textId="77777777">
        <w:tc>
          <w:tcPr>
            <w:tcW w:w="1271" w:type="dxa"/>
            <w:shd w:val="clear" w:color="auto" w:fill="auto"/>
          </w:tcPr>
          <w:p w14:paraId="0242718E" w14:textId="77777777" w:rsidR="005D2700" w:rsidRDefault="00D9625C">
            <w:pPr>
              <w:rPr>
                <w:rFonts w:eastAsiaTheme="minorEastAsia"/>
                <w:lang w:eastAsia="zh-CN"/>
              </w:rPr>
            </w:pPr>
            <w:r>
              <w:rPr>
                <w:rFonts w:eastAsiaTheme="minorEastAsia"/>
                <w:lang w:eastAsia="zh-CN"/>
              </w:rPr>
              <w:lastRenderedPageBreak/>
              <w:t>Samsung</w:t>
            </w:r>
          </w:p>
        </w:tc>
        <w:tc>
          <w:tcPr>
            <w:tcW w:w="1637" w:type="dxa"/>
          </w:tcPr>
          <w:p w14:paraId="4A0AF40E" w14:textId="77777777" w:rsidR="005D2700" w:rsidRDefault="00D9625C">
            <w:pPr>
              <w:rPr>
                <w:rFonts w:eastAsiaTheme="minorEastAsia"/>
                <w:lang w:eastAsia="zh-CN"/>
              </w:rPr>
            </w:pPr>
            <w:r>
              <w:rPr>
                <w:rFonts w:eastAsiaTheme="minorEastAsia" w:hint="eastAsia"/>
                <w:lang w:eastAsia="zh-CN"/>
              </w:rPr>
              <w:t>P</w:t>
            </w:r>
            <w:r>
              <w:rPr>
                <w:rFonts w:eastAsiaTheme="minorEastAsia"/>
                <w:lang w:eastAsia="zh-CN"/>
              </w:rPr>
              <w:t>1: No</w:t>
            </w:r>
          </w:p>
          <w:p w14:paraId="2141A205" w14:textId="77777777" w:rsidR="005D2700" w:rsidRDefault="00D9625C">
            <w:pPr>
              <w:rPr>
                <w:rFonts w:eastAsiaTheme="minorEastAsia"/>
                <w:lang w:eastAsia="zh-CN"/>
              </w:rPr>
            </w:pPr>
            <w:r>
              <w:rPr>
                <w:rFonts w:eastAsiaTheme="minorEastAsia"/>
                <w:lang w:eastAsia="zh-CN"/>
              </w:rPr>
              <w:t>P2: Not sure</w:t>
            </w:r>
          </w:p>
        </w:tc>
        <w:tc>
          <w:tcPr>
            <w:tcW w:w="6297" w:type="dxa"/>
            <w:shd w:val="clear" w:color="auto" w:fill="auto"/>
          </w:tcPr>
          <w:p w14:paraId="6DF157A1" w14:textId="77777777" w:rsidR="005D2700" w:rsidRDefault="00D9625C">
            <w:pPr>
              <w:widowControl w:val="0"/>
              <w:rPr>
                <w:rFonts w:eastAsia="CG Times (WN)"/>
                <w:lang w:eastAsia="zh-CN"/>
              </w:rPr>
            </w:pPr>
            <w:r>
              <w:rPr>
                <w:rFonts w:eastAsia="CG Times (WN)"/>
                <w:lang w:eastAsia="zh-CN"/>
              </w:rPr>
              <w:t>For P1, we also don’t see the need for such restriction.</w:t>
            </w:r>
          </w:p>
          <w:p w14:paraId="5EBBB612" w14:textId="77777777" w:rsidR="005D2700" w:rsidRDefault="00D9625C">
            <w:pPr>
              <w:widowControl w:val="0"/>
              <w:rPr>
                <w:rFonts w:eastAsia="CG Times (WN)"/>
                <w:lang w:eastAsia="zh-CN"/>
              </w:rPr>
            </w:pPr>
            <w:r>
              <w:rPr>
                <w:rFonts w:eastAsia="CG Times (WN)"/>
                <w:lang w:eastAsia="zh-CN"/>
              </w:rPr>
              <w:t>For P2, should this be firstly discussed by RAN2?</w:t>
            </w:r>
          </w:p>
        </w:tc>
      </w:tr>
      <w:tr w:rsidR="005D2700" w14:paraId="6EF0B559" w14:textId="77777777">
        <w:tc>
          <w:tcPr>
            <w:tcW w:w="1271" w:type="dxa"/>
            <w:shd w:val="clear" w:color="auto" w:fill="auto"/>
          </w:tcPr>
          <w:p w14:paraId="003A920D" w14:textId="77777777" w:rsidR="005D2700" w:rsidRDefault="00D9625C">
            <w:pPr>
              <w:rPr>
                <w:rFonts w:eastAsiaTheme="minorEastAsia"/>
                <w:lang w:eastAsia="zh-CN"/>
              </w:rPr>
            </w:pPr>
            <w:r>
              <w:rPr>
                <w:rFonts w:ascii="Arial" w:eastAsiaTheme="minorEastAsia" w:hAnsi="Arial" w:cs="Arial"/>
                <w:b/>
                <w:bCs/>
                <w:sz w:val="20"/>
                <w:szCs w:val="22"/>
                <w:lang w:eastAsia="zh-CN"/>
              </w:rPr>
              <w:t>Ericsson</w:t>
            </w:r>
          </w:p>
        </w:tc>
        <w:tc>
          <w:tcPr>
            <w:tcW w:w="1637" w:type="dxa"/>
          </w:tcPr>
          <w:p w14:paraId="6201AED9" w14:textId="77777777" w:rsidR="005D2700" w:rsidRDefault="00D9625C">
            <w:pPr>
              <w:rPr>
                <w:rFonts w:ascii="Arial" w:eastAsiaTheme="minorEastAsia" w:hAnsi="Arial" w:cs="Arial"/>
                <w:b/>
                <w:bCs/>
                <w:sz w:val="20"/>
                <w:szCs w:val="22"/>
                <w:lang w:eastAsia="zh-CN"/>
              </w:rPr>
            </w:pPr>
            <w:r>
              <w:rPr>
                <w:rFonts w:ascii="Arial" w:eastAsiaTheme="minorEastAsia" w:hAnsi="Arial" w:cs="Arial"/>
                <w:b/>
                <w:bCs/>
                <w:sz w:val="20"/>
                <w:szCs w:val="22"/>
                <w:lang w:eastAsia="zh-CN"/>
              </w:rPr>
              <w:t>P1: Yes</w:t>
            </w:r>
          </w:p>
          <w:p w14:paraId="759DA887" w14:textId="77777777" w:rsidR="005D2700" w:rsidRDefault="00D9625C">
            <w:pPr>
              <w:rPr>
                <w:rFonts w:ascii="Arial" w:eastAsiaTheme="minorEastAsia" w:hAnsi="Arial" w:cs="Arial"/>
                <w:sz w:val="20"/>
                <w:szCs w:val="22"/>
                <w:lang w:eastAsia="zh-CN"/>
              </w:rPr>
            </w:pPr>
            <w:r>
              <w:rPr>
                <w:rFonts w:ascii="Arial" w:eastAsiaTheme="minorEastAsia" w:hAnsi="Arial" w:cs="Arial"/>
                <w:b/>
                <w:bCs/>
                <w:sz w:val="20"/>
                <w:szCs w:val="22"/>
                <w:lang w:eastAsia="zh-CN"/>
              </w:rPr>
              <w:t>P2: No</w:t>
            </w:r>
          </w:p>
        </w:tc>
        <w:tc>
          <w:tcPr>
            <w:tcW w:w="6297" w:type="dxa"/>
            <w:shd w:val="clear" w:color="auto" w:fill="auto"/>
          </w:tcPr>
          <w:p w14:paraId="3C572846" w14:textId="77777777" w:rsidR="005D2700" w:rsidRDefault="00D9625C">
            <w:pPr>
              <w:rPr>
                <w:rFonts w:ascii="Arial" w:eastAsiaTheme="minorEastAsia" w:hAnsi="Arial" w:cs="Arial"/>
                <w:sz w:val="20"/>
                <w:szCs w:val="22"/>
                <w:lang w:eastAsia="zh-CN"/>
              </w:rPr>
            </w:pPr>
            <w:r>
              <w:rPr>
                <w:rFonts w:ascii="Arial" w:eastAsiaTheme="minorEastAsia" w:hAnsi="Arial" w:cs="Arial"/>
                <w:b/>
                <w:bCs/>
                <w:sz w:val="20"/>
                <w:szCs w:val="22"/>
                <w:lang w:eastAsia="zh-CN"/>
              </w:rPr>
              <w:t>P1:</w:t>
            </w:r>
            <w:r>
              <w:rPr>
                <w:rFonts w:ascii="Arial" w:eastAsiaTheme="minorEastAsia" w:hAnsi="Arial" w:cs="Arial"/>
                <w:sz w:val="20"/>
                <w:szCs w:val="22"/>
                <w:lang w:eastAsia="zh-CN"/>
              </w:rPr>
              <w:t xml:space="preserve"> Our understanding of TS 26.247, </w:t>
            </w:r>
            <w:r>
              <w:rPr>
                <w:rFonts w:ascii="Arial" w:eastAsiaTheme="minorEastAsia" w:hAnsi="Arial" w:cs="Arial"/>
                <w:b/>
                <w:bCs/>
                <w:sz w:val="20"/>
                <w:szCs w:val="22"/>
                <w:lang w:eastAsia="zh-CN"/>
              </w:rPr>
              <w:t>Startup Delay is reported only once</w:t>
            </w:r>
            <w:r>
              <w:rPr>
                <w:rFonts w:ascii="Arial" w:eastAsiaTheme="minorEastAsia" w:hAnsi="Arial" w:cs="Arial"/>
                <w:sz w:val="20"/>
                <w:szCs w:val="22"/>
                <w:lang w:eastAsia="zh-CN"/>
              </w:rPr>
              <w:t xml:space="preserve"> – at the beginning of the session:</w:t>
            </w:r>
          </w:p>
          <w:p w14:paraId="76B0C830" w14:textId="77777777" w:rsidR="005D2700" w:rsidRDefault="00D9625C">
            <w:pPr>
              <w:pStyle w:val="Heading3"/>
              <w:numPr>
                <w:ilvl w:val="0"/>
                <w:numId w:val="0"/>
              </w:numPr>
              <w:rPr>
                <w:highlight w:val="yellow"/>
              </w:rPr>
            </w:pPr>
            <w:bookmarkStart w:id="2" w:name="_Toc89341083"/>
            <w:bookmarkStart w:id="3" w:name="_Toc26283703"/>
            <w:r>
              <w:rPr>
                <w:highlight w:val="yellow"/>
              </w:rPr>
              <w:t>10.2.5</w:t>
            </w:r>
            <w:r>
              <w:rPr>
                <w:highlight w:val="yellow"/>
                <w:lang w:val="en-GB"/>
              </w:rPr>
              <w:tab/>
            </w:r>
            <w:r>
              <w:rPr>
                <w:highlight w:val="yellow"/>
              </w:rPr>
              <w:t>Initial Playout Delay</w:t>
            </w:r>
            <w:bookmarkEnd w:id="2"/>
            <w:bookmarkEnd w:id="3"/>
          </w:p>
          <w:p w14:paraId="76FCD391" w14:textId="77777777" w:rsidR="005D2700" w:rsidRDefault="00D9625C">
            <w:pPr>
              <w:rPr>
                <w:sz w:val="20"/>
                <w:szCs w:val="22"/>
                <w:highlight w:val="yellow"/>
              </w:rPr>
            </w:pPr>
            <w:r>
              <w:rPr>
                <w:sz w:val="20"/>
                <w:szCs w:val="22"/>
                <w:highlight w:val="yellow"/>
              </w:rPr>
              <w:t xml:space="preserve">This metric in </w:t>
            </w:r>
            <w:r>
              <w:rPr>
                <w:rFonts w:cs="Courier New"/>
                <w:sz w:val="20"/>
                <w:szCs w:val="22"/>
                <w:highlight w:val="yellow"/>
              </w:rPr>
              <w:t>Table 28</w:t>
            </w:r>
            <w:r>
              <w:rPr>
                <w:sz w:val="20"/>
                <w:szCs w:val="22"/>
                <w:highlight w:val="yellow"/>
              </w:rPr>
              <w:t xml:space="preserve"> signals the initial playout delay at the start of the streaming of the presentation.</w:t>
            </w:r>
          </w:p>
          <w:p w14:paraId="5C4D64E0" w14:textId="77777777" w:rsidR="005D2700" w:rsidRDefault="00D9625C">
            <w:pPr>
              <w:rPr>
                <w:sz w:val="20"/>
                <w:szCs w:val="22"/>
              </w:rPr>
            </w:pPr>
            <w:r>
              <w:rPr>
                <w:sz w:val="20"/>
                <w:szCs w:val="22"/>
                <w:highlight w:val="yellow"/>
              </w:rPr>
              <w:t>The metric is only logged at the time point when the playout of streaming video begins.</w:t>
            </w:r>
            <w:r>
              <w:rPr>
                <w:sz w:val="20"/>
                <w:szCs w:val="22"/>
              </w:rPr>
              <w:t xml:space="preserve"> </w:t>
            </w:r>
          </w:p>
          <w:p w14:paraId="2023C150" w14:textId="77777777" w:rsidR="005D2700" w:rsidRDefault="005D2700">
            <w:pPr>
              <w:rPr>
                <w:rFonts w:ascii="Arial" w:eastAsiaTheme="minorEastAsia" w:hAnsi="Arial" w:cs="Arial"/>
                <w:sz w:val="20"/>
                <w:szCs w:val="22"/>
                <w:lang w:eastAsia="zh-CN"/>
              </w:rPr>
            </w:pPr>
          </w:p>
          <w:p w14:paraId="16BBEF09" w14:textId="77777777" w:rsidR="005D2700" w:rsidRDefault="00D9625C">
            <w:pPr>
              <w:rPr>
                <w:rFonts w:ascii="Arial" w:eastAsiaTheme="minorEastAsia" w:hAnsi="Arial" w:cs="Arial"/>
                <w:sz w:val="20"/>
                <w:szCs w:val="22"/>
                <w:lang w:eastAsia="zh-CN"/>
              </w:rPr>
            </w:pPr>
            <w:r>
              <w:rPr>
                <w:rFonts w:ascii="Arial" w:eastAsiaTheme="minorEastAsia" w:hAnsi="Arial" w:cs="Arial"/>
                <w:sz w:val="20"/>
                <w:szCs w:val="22"/>
                <w:lang w:eastAsia="zh-CN"/>
              </w:rPr>
              <w:t>Also, if app session is paused, the client at the UE will buffer additional content, or will at least have some content already buffered at the pause instant. This means that startup delay at resumption of app session is likely negligible.</w:t>
            </w:r>
          </w:p>
          <w:p w14:paraId="42CDDEFF" w14:textId="77777777" w:rsidR="005D2700" w:rsidRDefault="00D9625C">
            <w:pPr>
              <w:rPr>
                <w:rFonts w:ascii="Arial" w:eastAsiaTheme="minorEastAsia" w:hAnsi="Arial" w:cs="Arial"/>
                <w:sz w:val="20"/>
                <w:szCs w:val="22"/>
                <w:lang w:eastAsia="zh-CN"/>
              </w:rPr>
            </w:pPr>
            <w:r>
              <w:rPr>
                <w:rFonts w:ascii="Arial" w:eastAsiaTheme="minorEastAsia" w:hAnsi="Arial" w:cs="Arial"/>
                <w:b/>
                <w:bCs/>
                <w:sz w:val="20"/>
                <w:szCs w:val="22"/>
                <w:lang w:eastAsia="zh-CN"/>
              </w:rPr>
              <w:t>P2:</w:t>
            </w:r>
            <w:r>
              <w:rPr>
                <w:rFonts w:ascii="Arial" w:eastAsiaTheme="minorEastAsia" w:hAnsi="Arial" w:cs="Arial"/>
                <w:sz w:val="20"/>
                <w:szCs w:val="22"/>
                <w:lang w:eastAsia="zh-CN"/>
              </w:rPr>
              <w:t xml:space="preserve"> The “to NG-RAN” in the proposal seems like all recorded values should be reported? As explained above, we think that </w:t>
            </w:r>
            <w:r>
              <w:rPr>
                <w:rFonts w:ascii="Arial" w:eastAsiaTheme="minorEastAsia" w:hAnsi="Arial" w:cs="Arial"/>
                <w:b/>
                <w:bCs/>
                <w:sz w:val="20"/>
                <w:szCs w:val="22"/>
                <w:lang w:eastAsia="zh-CN"/>
              </w:rPr>
              <w:t>only the last measured buffer level value should be reported</w:t>
            </w:r>
            <w:r>
              <w:rPr>
                <w:rFonts w:ascii="Arial" w:eastAsiaTheme="minorEastAsia" w:hAnsi="Arial" w:cs="Arial"/>
                <w:sz w:val="20"/>
                <w:szCs w:val="22"/>
                <w:lang w:eastAsia="zh-CN"/>
              </w:rPr>
              <w:t xml:space="preserve">. </w:t>
            </w:r>
          </w:p>
        </w:tc>
      </w:tr>
      <w:tr w:rsidR="005D2700" w14:paraId="6B666F15" w14:textId="77777777">
        <w:tc>
          <w:tcPr>
            <w:tcW w:w="1271" w:type="dxa"/>
            <w:shd w:val="clear" w:color="auto" w:fill="auto"/>
          </w:tcPr>
          <w:p w14:paraId="236A19EF" w14:textId="77777777" w:rsidR="005D2700" w:rsidRDefault="00D9625C">
            <w:pPr>
              <w:rPr>
                <w:rFonts w:eastAsiaTheme="minorEastAsia"/>
                <w:lang w:eastAsia="zh-CN"/>
              </w:rPr>
            </w:pPr>
            <w:r>
              <w:rPr>
                <w:rFonts w:eastAsiaTheme="minorEastAsia" w:hint="eastAsia"/>
                <w:lang w:eastAsia="zh-CN"/>
              </w:rPr>
              <w:t>ZTE</w:t>
            </w:r>
          </w:p>
        </w:tc>
        <w:tc>
          <w:tcPr>
            <w:tcW w:w="1637" w:type="dxa"/>
          </w:tcPr>
          <w:p w14:paraId="3871B061" w14:textId="77777777" w:rsidR="005D2700" w:rsidRDefault="00D9625C">
            <w:pPr>
              <w:rPr>
                <w:rFonts w:eastAsiaTheme="minorEastAsia"/>
                <w:lang w:eastAsia="zh-CN"/>
              </w:rPr>
            </w:pPr>
            <w:r>
              <w:rPr>
                <w:rFonts w:eastAsiaTheme="minorEastAsia" w:hint="eastAsia"/>
                <w:lang w:eastAsia="zh-CN"/>
              </w:rPr>
              <w:t xml:space="preserve">P1: No </w:t>
            </w:r>
          </w:p>
          <w:p w14:paraId="7C8848CF" w14:textId="77777777" w:rsidR="005D2700" w:rsidRDefault="00D9625C">
            <w:pPr>
              <w:rPr>
                <w:rFonts w:eastAsiaTheme="minorEastAsia"/>
                <w:lang w:eastAsia="zh-CN"/>
              </w:rPr>
            </w:pPr>
            <w:r>
              <w:rPr>
                <w:rFonts w:eastAsiaTheme="minorEastAsia" w:hint="eastAsia"/>
                <w:lang w:eastAsia="zh-CN"/>
              </w:rPr>
              <w:t>P2: not sure</w:t>
            </w:r>
          </w:p>
        </w:tc>
        <w:tc>
          <w:tcPr>
            <w:tcW w:w="6297" w:type="dxa"/>
            <w:shd w:val="clear" w:color="auto" w:fill="auto"/>
          </w:tcPr>
          <w:p w14:paraId="135E29A8" w14:textId="77777777" w:rsidR="005D2700" w:rsidRDefault="00D9625C">
            <w:pPr>
              <w:rPr>
                <w:rFonts w:eastAsiaTheme="minorEastAsia"/>
                <w:lang w:eastAsia="zh-CN"/>
              </w:rPr>
            </w:pPr>
            <w:r>
              <w:rPr>
                <w:rFonts w:eastAsiaTheme="minorEastAsia" w:hint="eastAsia"/>
                <w:lang w:eastAsia="zh-CN"/>
              </w:rPr>
              <w:t>For P1, same concern as Qualcomm has.</w:t>
            </w:r>
          </w:p>
          <w:p w14:paraId="1E70E0A2" w14:textId="77777777" w:rsidR="005D2700" w:rsidRDefault="00D9625C">
            <w:pPr>
              <w:rPr>
                <w:rFonts w:eastAsiaTheme="minorEastAsia"/>
                <w:lang w:eastAsia="zh-CN"/>
              </w:rPr>
            </w:pPr>
            <w:r>
              <w:rPr>
                <w:rFonts w:eastAsiaTheme="minorEastAsia" w:hint="eastAsia"/>
                <w:lang w:eastAsia="zh-CN"/>
              </w:rPr>
              <w:t>For P2, we understand the concerns that inappropriate integer n might cause too much load on RRC, and it might be a possibility that OAM can configure the integer n. But note that it is the last meeting, we are not sure about whether we can make this requirement for OAM.</w:t>
            </w:r>
          </w:p>
        </w:tc>
      </w:tr>
      <w:tr w:rsidR="005D2700" w14:paraId="087DFA10" w14:textId="77777777">
        <w:tc>
          <w:tcPr>
            <w:tcW w:w="1271" w:type="dxa"/>
            <w:shd w:val="clear" w:color="auto" w:fill="auto"/>
          </w:tcPr>
          <w:p w14:paraId="53C0565D" w14:textId="77777777" w:rsidR="005D2700" w:rsidRDefault="00D9625C">
            <w:pPr>
              <w:rPr>
                <w:rFonts w:eastAsiaTheme="minorEastAsia"/>
                <w:lang w:eastAsia="zh-CN"/>
              </w:rPr>
            </w:pPr>
            <w:r>
              <w:rPr>
                <w:rFonts w:eastAsiaTheme="minorEastAsia" w:hint="eastAsia"/>
                <w:lang w:eastAsia="zh-CN"/>
              </w:rPr>
              <w:t>CATT</w:t>
            </w:r>
          </w:p>
        </w:tc>
        <w:tc>
          <w:tcPr>
            <w:tcW w:w="1637" w:type="dxa"/>
          </w:tcPr>
          <w:p w14:paraId="14BE109E" w14:textId="77777777" w:rsidR="005D2700" w:rsidRDefault="00D9625C">
            <w:pPr>
              <w:rPr>
                <w:rFonts w:eastAsiaTheme="minorEastAsia"/>
                <w:lang w:eastAsia="zh-CN"/>
              </w:rPr>
            </w:pPr>
            <w:r>
              <w:rPr>
                <w:rFonts w:eastAsiaTheme="minorEastAsia" w:hint="eastAsia"/>
                <w:lang w:eastAsia="zh-CN"/>
              </w:rPr>
              <w:t>P1:No</w:t>
            </w:r>
          </w:p>
          <w:p w14:paraId="5A904747" w14:textId="77777777" w:rsidR="005D2700" w:rsidRDefault="00D9625C">
            <w:pPr>
              <w:rPr>
                <w:rFonts w:eastAsiaTheme="minorEastAsia"/>
                <w:lang w:eastAsia="zh-CN"/>
              </w:rPr>
            </w:pPr>
            <w:r>
              <w:rPr>
                <w:rFonts w:eastAsiaTheme="minorEastAsia" w:hint="eastAsia"/>
                <w:lang w:eastAsia="zh-CN"/>
              </w:rPr>
              <w:t>P2:No</w:t>
            </w:r>
          </w:p>
        </w:tc>
        <w:tc>
          <w:tcPr>
            <w:tcW w:w="6297" w:type="dxa"/>
            <w:shd w:val="clear" w:color="auto" w:fill="auto"/>
          </w:tcPr>
          <w:p w14:paraId="6C0B4C60" w14:textId="77777777" w:rsidR="005D2700" w:rsidRDefault="005D2700">
            <w:pPr>
              <w:rPr>
                <w:rFonts w:eastAsiaTheme="minorEastAsia"/>
                <w:lang w:eastAsia="zh-CN"/>
              </w:rPr>
            </w:pPr>
          </w:p>
        </w:tc>
      </w:tr>
      <w:tr w:rsidR="005D2700" w14:paraId="422847CA" w14:textId="77777777">
        <w:tc>
          <w:tcPr>
            <w:tcW w:w="1271" w:type="dxa"/>
            <w:shd w:val="clear" w:color="auto" w:fill="auto"/>
          </w:tcPr>
          <w:p w14:paraId="63EEDC9A" w14:textId="77777777" w:rsidR="005D2700" w:rsidRDefault="00D9625C">
            <w:pPr>
              <w:rPr>
                <w:rFonts w:eastAsiaTheme="minorEastAsia"/>
                <w:lang w:eastAsia="zh-CN"/>
              </w:rPr>
            </w:pPr>
            <w:r>
              <w:rPr>
                <w:rFonts w:eastAsiaTheme="minorEastAsia"/>
                <w:lang w:eastAsia="zh-CN"/>
              </w:rPr>
              <w:t>Nokia</w:t>
            </w:r>
          </w:p>
        </w:tc>
        <w:tc>
          <w:tcPr>
            <w:tcW w:w="1637" w:type="dxa"/>
          </w:tcPr>
          <w:p w14:paraId="5D91E0E7" w14:textId="77777777" w:rsidR="005D2700" w:rsidRDefault="00D9625C">
            <w:pPr>
              <w:rPr>
                <w:rFonts w:eastAsiaTheme="minorEastAsia"/>
                <w:lang w:eastAsia="zh-CN"/>
              </w:rPr>
            </w:pPr>
            <w:r>
              <w:rPr>
                <w:rFonts w:eastAsiaTheme="minorEastAsia" w:hint="eastAsia"/>
                <w:lang w:eastAsia="zh-CN"/>
              </w:rPr>
              <w:t>P1:No</w:t>
            </w:r>
          </w:p>
          <w:p w14:paraId="406DD968" w14:textId="77777777" w:rsidR="005D2700" w:rsidRDefault="00D9625C">
            <w:pPr>
              <w:rPr>
                <w:rFonts w:eastAsiaTheme="minorEastAsia"/>
                <w:lang w:eastAsia="zh-CN"/>
              </w:rPr>
            </w:pPr>
            <w:r>
              <w:rPr>
                <w:rFonts w:eastAsiaTheme="minorEastAsia" w:hint="eastAsia"/>
                <w:lang w:eastAsia="zh-CN"/>
              </w:rPr>
              <w:t>P2:No</w:t>
            </w:r>
          </w:p>
        </w:tc>
        <w:tc>
          <w:tcPr>
            <w:tcW w:w="6297" w:type="dxa"/>
            <w:shd w:val="clear" w:color="auto" w:fill="auto"/>
          </w:tcPr>
          <w:p w14:paraId="513A3C4D" w14:textId="77777777" w:rsidR="005D2700" w:rsidRDefault="005D2700">
            <w:pPr>
              <w:rPr>
                <w:rFonts w:eastAsiaTheme="minorEastAsia"/>
                <w:lang w:eastAsia="zh-CN"/>
              </w:rPr>
            </w:pPr>
          </w:p>
        </w:tc>
      </w:tr>
    </w:tbl>
    <w:p w14:paraId="1E56E6DA" w14:textId="77777777" w:rsidR="005D2700" w:rsidRDefault="005D2700">
      <w:pPr>
        <w:rPr>
          <w:rFonts w:eastAsiaTheme="minorEastAsia"/>
          <w:sz w:val="20"/>
          <w:szCs w:val="20"/>
          <w:lang w:eastAsia="zh-CN"/>
        </w:rPr>
      </w:pPr>
    </w:p>
    <w:p w14:paraId="06E30434" w14:textId="77777777" w:rsidR="005D2700" w:rsidRDefault="00D9625C">
      <w:pPr>
        <w:rPr>
          <w:rFonts w:eastAsiaTheme="minorEastAsia"/>
          <w:b/>
          <w:bCs/>
          <w:szCs w:val="22"/>
          <w:u w:val="single"/>
          <w:lang w:eastAsia="zh-CN"/>
        </w:rPr>
      </w:pPr>
      <w:r>
        <w:rPr>
          <w:rFonts w:eastAsiaTheme="minorEastAsia"/>
          <w:b/>
          <w:bCs/>
          <w:szCs w:val="22"/>
          <w:u w:val="single"/>
          <w:lang w:eastAsia="zh-CN"/>
        </w:rPr>
        <w:t>Moderator summary:</w:t>
      </w:r>
    </w:p>
    <w:p w14:paraId="4E24EB8C" w14:textId="77777777" w:rsidR="005D2700" w:rsidRDefault="00D9625C">
      <w:pPr>
        <w:pStyle w:val="ListParagraph"/>
        <w:numPr>
          <w:ilvl w:val="0"/>
          <w:numId w:val="9"/>
        </w:numPr>
        <w:ind w:firstLineChars="0"/>
        <w:rPr>
          <w:rFonts w:eastAsiaTheme="minorEastAsia"/>
          <w:sz w:val="22"/>
          <w:szCs w:val="24"/>
          <w:lang w:eastAsia="zh-CN"/>
        </w:rPr>
      </w:pPr>
      <w:r>
        <w:rPr>
          <w:rFonts w:eastAsiaTheme="minorEastAsia"/>
          <w:sz w:val="22"/>
          <w:szCs w:val="24"/>
          <w:lang w:eastAsia="zh-CN"/>
        </w:rPr>
        <w:t>P1: No (6/7), Yes (1/7)</w:t>
      </w:r>
    </w:p>
    <w:p w14:paraId="796D3D96" w14:textId="77777777" w:rsidR="005D2700" w:rsidRDefault="00D9625C">
      <w:pPr>
        <w:pStyle w:val="ListParagraph"/>
        <w:numPr>
          <w:ilvl w:val="0"/>
          <w:numId w:val="9"/>
        </w:numPr>
        <w:ind w:firstLineChars="0"/>
        <w:rPr>
          <w:rFonts w:eastAsiaTheme="minorEastAsia"/>
          <w:sz w:val="22"/>
          <w:szCs w:val="24"/>
          <w:lang w:eastAsia="zh-CN"/>
        </w:rPr>
      </w:pPr>
      <w:r>
        <w:rPr>
          <w:rFonts w:eastAsiaTheme="minorEastAsia"/>
          <w:sz w:val="22"/>
          <w:szCs w:val="24"/>
          <w:lang w:eastAsia="zh-CN"/>
        </w:rPr>
        <w:t>P2: No (4/7), Not sure (3/7)</w:t>
      </w:r>
    </w:p>
    <w:p w14:paraId="6EE09AA0" w14:textId="77777777" w:rsidR="005D2700" w:rsidRDefault="00D9625C">
      <w:pPr>
        <w:rPr>
          <w:rFonts w:eastAsiaTheme="minorEastAsia"/>
          <w:szCs w:val="22"/>
          <w:lang w:eastAsia="zh-CN"/>
        </w:rPr>
      </w:pPr>
      <w:r>
        <w:rPr>
          <w:rFonts w:eastAsiaTheme="minorEastAsia"/>
          <w:szCs w:val="22"/>
          <w:lang w:eastAsia="zh-CN"/>
        </w:rPr>
        <w:t>Regarding P1, moderator thinks there is no RAN3 or RAN2 spec impact. Also highlighted by 1 company, if Playout delay is already reported only once (at the beginning of session) as per SA4 specs, there is no SA4 impact as well.</w:t>
      </w:r>
    </w:p>
    <w:p w14:paraId="3998E523" w14:textId="77777777" w:rsidR="005D2700" w:rsidRDefault="00D9625C">
      <w:pPr>
        <w:rPr>
          <w:rFonts w:eastAsiaTheme="minorEastAsia"/>
          <w:szCs w:val="22"/>
          <w:lang w:eastAsia="zh-CN"/>
        </w:rPr>
      </w:pPr>
      <w:r>
        <w:rPr>
          <w:rFonts w:eastAsiaTheme="minorEastAsia"/>
          <w:szCs w:val="22"/>
          <w:lang w:eastAsia="zh-CN"/>
        </w:rPr>
        <w:t xml:space="preserve">No support on P2 as well. Hence </w:t>
      </w:r>
      <w:r>
        <w:rPr>
          <w:rFonts w:eastAsiaTheme="minorEastAsia"/>
          <w:b/>
          <w:bCs/>
          <w:color w:val="7030A0"/>
          <w:szCs w:val="22"/>
          <w:lang w:eastAsia="zh-CN"/>
        </w:rPr>
        <w:t>Proposals are simply noted</w:t>
      </w:r>
    </w:p>
    <w:p w14:paraId="399B30AE" w14:textId="77777777" w:rsidR="005D2700" w:rsidRDefault="00D9625C">
      <w:pPr>
        <w:pStyle w:val="Heading2"/>
        <w:rPr>
          <w:lang w:eastAsia="zh-CN"/>
        </w:rPr>
      </w:pPr>
      <w:r>
        <w:rPr>
          <w:lang w:eastAsia="zh-CN"/>
        </w:rPr>
        <w:t>Whether RVQoE configuration is transferred from source to target node upon mobility and during context retrieval</w:t>
      </w:r>
    </w:p>
    <w:p w14:paraId="11A74932" w14:textId="77777777" w:rsidR="005D2700" w:rsidRDefault="00D9625C">
      <w:pPr>
        <w:pBdr>
          <w:top w:val="single" w:sz="4" w:space="1" w:color="auto"/>
          <w:left w:val="single" w:sz="4" w:space="4" w:color="auto"/>
          <w:bottom w:val="single" w:sz="4" w:space="1" w:color="auto"/>
          <w:right w:val="single" w:sz="4" w:space="4" w:color="auto"/>
        </w:pBdr>
        <w:rPr>
          <w:b/>
          <w:bCs/>
          <w:szCs w:val="22"/>
          <w:lang w:eastAsia="zh-CN"/>
        </w:rPr>
      </w:pPr>
      <w:r>
        <w:rPr>
          <w:b/>
          <w:bCs/>
          <w:szCs w:val="22"/>
          <w:u w:val="single"/>
          <w:lang w:eastAsia="zh-CN"/>
        </w:rPr>
        <w:t>[2], Ericsson</w:t>
      </w:r>
      <w:r>
        <w:rPr>
          <w:b/>
          <w:bCs/>
          <w:szCs w:val="22"/>
          <w:lang w:eastAsia="zh-CN"/>
        </w:rPr>
        <w:t xml:space="preserve"> </w:t>
      </w:r>
      <w:r>
        <w:rPr>
          <w:rFonts w:eastAsiaTheme="minorEastAsia"/>
          <w:b/>
          <w:color w:val="00B050"/>
          <w:szCs w:val="22"/>
          <w:lang w:eastAsia="zh-CN"/>
        </w:rPr>
        <w:sym w:font="Wingdings" w:char="F0E0"/>
      </w:r>
      <w:r>
        <w:rPr>
          <w:rFonts w:eastAsiaTheme="minorEastAsia"/>
          <w:b/>
          <w:color w:val="00B050"/>
          <w:szCs w:val="22"/>
          <w:lang w:eastAsia="zh-CN"/>
        </w:rPr>
        <w:t xml:space="preserve"> Yes</w:t>
      </w:r>
    </w:p>
    <w:p w14:paraId="59AFCFAA"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b/>
          <w:bCs/>
          <w:szCs w:val="22"/>
          <w:lang w:eastAsia="zh-CN"/>
        </w:rPr>
        <w:lastRenderedPageBreak/>
        <w:t>Proposal 3:</w:t>
      </w:r>
      <w:r>
        <w:rPr>
          <w:szCs w:val="22"/>
          <w:lang w:eastAsia="zh-CN"/>
        </w:rPr>
        <w:t xml:space="preserve"> During Xn- and NG-based handover preparation and UE context retrieval over Xn, the source node sends to the target node the RAN visible QoE configuration, including the RVQoE metrics configured at the UE, and the RAN visible QoE reporting periodicity.</w:t>
      </w:r>
    </w:p>
    <w:p w14:paraId="48BE980E"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b/>
          <w:bCs/>
          <w:szCs w:val="22"/>
          <w:lang w:eastAsia="zh-CN"/>
        </w:rPr>
        <w:t>Proposal 4:</w:t>
      </w:r>
      <w:r>
        <w:rPr>
          <w:szCs w:val="22"/>
          <w:lang w:eastAsia="zh-CN"/>
        </w:rPr>
        <w:t xml:space="preserve"> The RAN visible QoE configuration is sent:</w:t>
      </w:r>
    </w:p>
    <w:p w14:paraId="52DC2F1F"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szCs w:val="22"/>
          <w:lang w:eastAsia="zh-CN"/>
        </w:rPr>
        <w:t>During Xn-based handover preparation and UE context retrieval: inside the RRC Context IE in the HANDOVER REQUEST message.</w:t>
      </w:r>
    </w:p>
    <w:p w14:paraId="64089086"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szCs w:val="22"/>
          <w:lang w:eastAsia="zh-CN"/>
        </w:rPr>
        <w:t>During NG-based handover preparation: inside the Source to Target Transparent Container IE in the HANDOVER REQUIRED and HANDOVER REQUEST messages.</w:t>
      </w:r>
    </w:p>
    <w:p w14:paraId="379D63D5"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szCs w:val="22"/>
          <w:lang w:eastAsia="zh-CN"/>
        </w:rPr>
        <w:t>During (Xn based) UE context retrieval: inside the RRC Context IE (which in turn is included in the UE Context Information – Retrieve UE Context Response IE) in the RETRIEVE UE CONTEXT RESPONSE message.</w:t>
      </w:r>
    </w:p>
    <w:p w14:paraId="2C0BC596" w14:textId="77777777" w:rsidR="005D2700" w:rsidRDefault="00D9625C">
      <w:pPr>
        <w:pBdr>
          <w:top w:val="single" w:sz="4" w:space="1" w:color="auto"/>
          <w:left w:val="single" w:sz="4" w:space="4" w:color="auto"/>
          <w:bottom w:val="single" w:sz="4" w:space="1" w:color="auto"/>
          <w:right w:val="single" w:sz="4" w:space="4" w:color="auto"/>
        </w:pBdr>
        <w:rPr>
          <w:b/>
          <w:bCs/>
          <w:szCs w:val="22"/>
          <w:lang w:eastAsia="zh-CN"/>
        </w:rPr>
      </w:pPr>
      <w:r>
        <w:rPr>
          <w:b/>
          <w:bCs/>
          <w:szCs w:val="22"/>
          <w:lang w:eastAsia="zh-CN"/>
        </w:rPr>
        <w:t>[3], Qualcomm</w:t>
      </w:r>
      <w:r>
        <w:rPr>
          <w:rFonts w:eastAsiaTheme="minorEastAsia"/>
          <w:b/>
          <w:color w:val="00B050"/>
          <w:szCs w:val="22"/>
          <w:lang w:eastAsia="zh-CN"/>
        </w:rPr>
        <w:t xml:space="preserve"> </w:t>
      </w:r>
      <w:r>
        <w:rPr>
          <w:rFonts w:eastAsiaTheme="minorEastAsia"/>
          <w:b/>
          <w:color w:val="00B050"/>
          <w:szCs w:val="22"/>
          <w:lang w:eastAsia="zh-CN"/>
        </w:rPr>
        <w:sym w:font="Wingdings" w:char="F0E0"/>
      </w:r>
      <w:r>
        <w:rPr>
          <w:rFonts w:eastAsiaTheme="minorEastAsia"/>
          <w:b/>
          <w:color w:val="00B050"/>
          <w:szCs w:val="22"/>
          <w:lang w:eastAsia="zh-CN"/>
        </w:rPr>
        <w:t xml:space="preserve"> Yes</w:t>
      </w:r>
    </w:p>
    <w:p w14:paraId="5AA7D1D9"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szCs w:val="22"/>
          <w:lang w:eastAsia="zh-CN"/>
        </w:rPr>
        <w:t>Proposal 5: Convert the WA into agreement</w:t>
      </w:r>
    </w:p>
    <w:p w14:paraId="732A612C" w14:textId="77777777" w:rsidR="005D2700" w:rsidRDefault="00D9625C">
      <w:pPr>
        <w:pBdr>
          <w:top w:val="single" w:sz="4" w:space="1" w:color="auto"/>
          <w:left w:val="single" w:sz="4" w:space="4" w:color="auto"/>
          <w:bottom w:val="single" w:sz="4" w:space="1" w:color="auto"/>
          <w:right w:val="single" w:sz="4" w:space="4" w:color="auto"/>
        </w:pBdr>
        <w:rPr>
          <w:i/>
          <w:iCs/>
          <w:szCs w:val="22"/>
          <w:lang w:eastAsia="zh-CN"/>
        </w:rPr>
      </w:pPr>
      <w:r>
        <w:rPr>
          <w:szCs w:val="22"/>
          <w:lang w:eastAsia="zh-CN"/>
        </w:rPr>
        <w:t xml:space="preserve">            </w:t>
      </w:r>
      <w:r>
        <w:rPr>
          <w:i/>
          <w:iCs/>
          <w:szCs w:val="22"/>
          <w:lang w:eastAsia="zh-CN"/>
        </w:rPr>
        <w:t>During handover preparation, source NG-RAN node sends to the target NG-RAN node the RVQoE metrics configured at the UE in RRC container</w:t>
      </w:r>
    </w:p>
    <w:p w14:paraId="3BDED20A" w14:textId="77777777" w:rsidR="005D2700" w:rsidRDefault="00D9625C">
      <w:pPr>
        <w:pBdr>
          <w:top w:val="single" w:sz="4" w:space="1" w:color="auto"/>
          <w:left w:val="single" w:sz="4" w:space="4" w:color="auto"/>
          <w:bottom w:val="single" w:sz="4" w:space="1" w:color="auto"/>
          <w:right w:val="single" w:sz="4" w:space="4" w:color="auto"/>
        </w:pBdr>
        <w:rPr>
          <w:b/>
          <w:bCs/>
          <w:szCs w:val="22"/>
          <w:lang w:eastAsia="zh-CN"/>
        </w:rPr>
      </w:pPr>
      <w:r>
        <w:rPr>
          <w:b/>
          <w:bCs/>
          <w:szCs w:val="22"/>
          <w:lang w:eastAsia="zh-CN"/>
        </w:rPr>
        <w:t>Nokia, [4]</w:t>
      </w:r>
      <w:r>
        <w:rPr>
          <w:rFonts w:eastAsiaTheme="minorEastAsia"/>
          <w:b/>
          <w:color w:val="00B050"/>
          <w:szCs w:val="22"/>
          <w:lang w:eastAsia="zh-CN"/>
        </w:rPr>
        <w:t xml:space="preserve"> </w:t>
      </w:r>
      <w:r>
        <w:rPr>
          <w:rFonts w:eastAsiaTheme="minorEastAsia"/>
          <w:b/>
          <w:color w:val="00B050"/>
          <w:szCs w:val="22"/>
          <w:lang w:eastAsia="zh-CN"/>
        </w:rPr>
        <w:sym w:font="Wingdings" w:char="F0E0"/>
      </w:r>
      <w:r>
        <w:rPr>
          <w:rFonts w:eastAsiaTheme="minorEastAsia"/>
          <w:b/>
          <w:color w:val="00B050"/>
          <w:szCs w:val="22"/>
          <w:lang w:eastAsia="zh-CN"/>
        </w:rPr>
        <w:t xml:space="preserve"> Yes</w:t>
      </w:r>
    </w:p>
    <w:p w14:paraId="6E2CA99D"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szCs w:val="22"/>
          <w:lang w:eastAsia="zh-CN"/>
        </w:rPr>
        <w:t>Proposal 1: RAN visible QoE configuration is transferred from the source to the target node upon mobility and during context retrieval.</w:t>
      </w:r>
    </w:p>
    <w:p w14:paraId="4273E006" w14:textId="77777777" w:rsidR="005D2700" w:rsidRDefault="00D9625C">
      <w:pPr>
        <w:pBdr>
          <w:top w:val="single" w:sz="4" w:space="1" w:color="auto"/>
          <w:left w:val="single" w:sz="4" w:space="4" w:color="auto"/>
          <w:bottom w:val="single" w:sz="4" w:space="1" w:color="auto"/>
          <w:right w:val="single" w:sz="4" w:space="4" w:color="auto"/>
        </w:pBdr>
        <w:rPr>
          <w:b/>
          <w:bCs/>
          <w:szCs w:val="22"/>
          <w:lang w:eastAsia="zh-CN"/>
        </w:rPr>
      </w:pPr>
      <w:r>
        <w:rPr>
          <w:b/>
          <w:bCs/>
          <w:szCs w:val="22"/>
          <w:lang w:eastAsia="zh-CN"/>
        </w:rPr>
        <w:t>CATT, [6]</w:t>
      </w:r>
      <w:r>
        <w:rPr>
          <w:rFonts w:eastAsiaTheme="minorEastAsia"/>
          <w:b/>
          <w:color w:val="00B050"/>
          <w:szCs w:val="22"/>
          <w:lang w:eastAsia="zh-CN"/>
        </w:rPr>
        <w:t xml:space="preserve"> </w:t>
      </w:r>
      <w:r>
        <w:rPr>
          <w:rFonts w:eastAsiaTheme="minorEastAsia"/>
          <w:b/>
          <w:color w:val="4472C4" w:themeColor="accent1"/>
          <w:szCs w:val="22"/>
          <w:lang w:eastAsia="zh-CN"/>
        </w:rPr>
        <w:sym w:font="Wingdings" w:char="F0E0"/>
      </w:r>
      <w:r>
        <w:rPr>
          <w:rFonts w:eastAsiaTheme="minorEastAsia"/>
          <w:b/>
          <w:color w:val="4472C4" w:themeColor="accent1"/>
          <w:szCs w:val="22"/>
          <w:lang w:eastAsia="zh-CN"/>
        </w:rPr>
        <w:t xml:space="preserve"> Upto RAN2</w:t>
      </w:r>
    </w:p>
    <w:p w14:paraId="726626E9"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szCs w:val="22"/>
          <w:lang w:eastAsia="zh-CN"/>
        </w:rPr>
        <w:t>Proposal 1: RAN2 make decision on whether include RVQoE configuration in HandoverPreparationInformation</w:t>
      </w:r>
    </w:p>
    <w:p w14:paraId="53EFA597"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szCs w:val="22"/>
          <w:lang w:eastAsia="zh-CN"/>
        </w:rPr>
      </w:pPr>
      <w:r>
        <w:rPr>
          <w:rFonts w:eastAsiaTheme="minorEastAsia"/>
          <w:b/>
          <w:szCs w:val="22"/>
          <w:lang w:eastAsia="zh-CN"/>
        </w:rPr>
        <w:t>Huawei, [7]</w:t>
      </w:r>
      <w:r>
        <w:rPr>
          <w:rFonts w:eastAsiaTheme="minorEastAsia"/>
          <w:b/>
          <w:color w:val="00B050"/>
          <w:szCs w:val="22"/>
          <w:lang w:eastAsia="zh-CN"/>
        </w:rPr>
        <w:t xml:space="preserve"> </w:t>
      </w:r>
      <w:r>
        <w:rPr>
          <w:rFonts w:eastAsiaTheme="minorEastAsia"/>
          <w:b/>
          <w:color w:val="00B050"/>
          <w:szCs w:val="22"/>
          <w:lang w:eastAsia="zh-CN"/>
        </w:rPr>
        <w:sym w:font="Wingdings" w:char="F0E0"/>
      </w:r>
      <w:r>
        <w:rPr>
          <w:rFonts w:eastAsiaTheme="minorEastAsia"/>
          <w:b/>
          <w:color w:val="00B050"/>
          <w:szCs w:val="22"/>
          <w:lang w:eastAsia="zh-CN"/>
        </w:rPr>
        <w:t xml:space="preserve"> Yes</w:t>
      </w:r>
    </w:p>
    <w:p w14:paraId="2BB06FE4"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Cs/>
          <w:szCs w:val="22"/>
          <w:lang w:eastAsia="zh-CN"/>
        </w:rPr>
      </w:pPr>
      <w:r>
        <w:rPr>
          <w:rFonts w:eastAsiaTheme="minorEastAsia"/>
          <w:bCs/>
          <w:szCs w:val="22"/>
          <w:lang w:eastAsia="zh-CN"/>
        </w:rPr>
        <w:t>Proposal 2: RAN visible QoE metrics configured at the UE are included in RRC container during the handover procedure.</w:t>
      </w:r>
    </w:p>
    <w:p w14:paraId="2AC15618" w14:textId="77777777" w:rsidR="005D2700" w:rsidRDefault="00D9625C">
      <w:pPr>
        <w:pBdr>
          <w:top w:val="single" w:sz="4" w:space="1" w:color="auto"/>
          <w:left w:val="single" w:sz="4" w:space="4" w:color="auto"/>
          <w:bottom w:val="single" w:sz="4" w:space="1" w:color="auto"/>
          <w:right w:val="single" w:sz="4" w:space="4" w:color="auto"/>
        </w:pBdr>
        <w:rPr>
          <w:b/>
          <w:bCs/>
          <w:szCs w:val="22"/>
          <w:lang w:eastAsia="zh-CN"/>
        </w:rPr>
      </w:pPr>
      <w:r>
        <w:rPr>
          <w:b/>
          <w:bCs/>
          <w:szCs w:val="22"/>
          <w:lang w:eastAsia="zh-CN"/>
        </w:rPr>
        <w:t>ZTE, [11]</w:t>
      </w:r>
      <w:r>
        <w:rPr>
          <w:rFonts w:eastAsiaTheme="minorEastAsia"/>
          <w:b/>
          <w:color w:val="FF0000"/>
          <w:szCs w:val="22"/>
          <w:lang w:eastAsia="zh-CN"/>
        </w:rPr>
        <w:t xml:space="preserve"> </w:t>
      </w:r>
      <w:r>
        <w:rPr>
          <w:rFonts w:eastAsiaTheme="minorEastAsia"/>
          <w:b/>
          <w:color w:val="FF0000"/>
          <w:szCs w:val="22"/>
          <w:lang w:eastAsia="zh-CN"/>
        </w:rPr>
        <w:sym w:font="Wingdings" w:char="F0E0"/>
      </w:r>
      <w:r>
        <w:rPr>
          <w:rFonts w:eastAsiaTheme="minorEastAsia"/>
          <w:b/>
          <w:color w:val="FF0000"/>
          <w:szCs w:val="22"/>
          <w:lang w:eastAsia="zh-CN"/>
        </w:rPr>
        <w:t xml:space="preserve"> No</w:t>
      </w:r>
    </w:p>
    <w:p w14:paraId="5610AF82"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szCs w:val="22"/>
          <w:lang w:eastAsia="zh-CN"/>
        </w:rPr>
        <w:t>Proposal 2: There is no need to transfer the RVQoE metrics configured at the UE from the source node to the target node.</w:t>
      </w:r>
    </w:p>
    <w:p w14:paraId="5929F16E" w14:textId="77777777" w:rsidR="005D2700" w:rsidRDefault="00D9625C">
      <w:pPr>
        <w:rPr>
          <w:rFonts w:eastAsiaTheme="minorEastAsia"/>
          <w:lang w:eastAsia="zh-CN"/>
        </w:rPr>
      </w:pPr>
      <w:r>
        <w:rPr>
          <w:rFonts w:eastAsiaTheme="minorEastAsia"/>
          <w:lang w:eastAsia="zh-CN"/>
        </w:rPr>
        <w:t>It is moderator’s view that the RVQoE configuration from source node is automatically propagated to target node during mobility as it is part of UE’s AS context and no RAN2/RAN3 spec impacts are needed.</w:t>
      </w:r>
    </w:p>
    <w:p w14:paraId="391FF5AF" w14:textId="77777777" w:rsidR="005D2700" w:rsidRDefault="00D9625C">
      <w:pPr>
        <w:rPr>
          <w:rFonts w:eastAsiaTheme="minorEastAsia"/>
          <w:lang w:eastAsia="zh-CN"/>
        </w:rPr>
      </w:pPr>
      <w:r>
        <w:rPr>
          <w:rFonts w:eastAsiaTheme="minorEastAsia"/>
          <w:lang w:eastAsia="zh-CN"/>
        </w:rPr>
        <w:t>But considering the majority of companies have proposed to propagate the RVQoE configuration during mobility, the moderator proposes to convert the previous WA into the following agreement for common understanding:</w:t>
      </w:r>
    </w:p>
    <w:p w14:paraId="1A21038F" w14:textId="77777777" w:rsidR="005D2700" w:rsidRDefault="00D9625C">
      <w:pPr>
        <w:rPr>
          <w:rFonts w:eastAsiaTheme="minorEastAsia"/>
          <w:lang w:eastAsia="zh-CN"/>
        </w:rPr>
      </w:pPr>
      <w:r>
        <w:rPr>
          <w:rFonts w:eastAsiaTheme="minorEastAsia"/>
          <w:b/>
          <w:bCs/>
          <w:lang w:eastAsia="zh-CN"/>
        </w:rPr>
        <w:t xml:space="preserve">Moderator Proposal 1: </w:t>
      </w:r>
      <w:r>
        <w:rPr>
          <w:rFonts w:eastAsiaTheme="minorEastAsia"/>
          <w:lang w:eastAsia="zh-CN"/>
        </w:rPr>
        <w:t>RAN visible QoE configuration can be transferred from the source to target node upon mobility and during context retrieval and as follows:</w:t>
      </w:r>
    </w:p>
    <w:p w14:paraId="7F923546" w14:textId="77777777" w:rsidR="005D2700" w:rsidRDefault="00D9625C">
      <w:pPr>
        <w:pStyle w:val="ListParagraph"/>
        <w:numPr>
          <w:ilvl w:val="0"/>
          <w:numId w:val="3"/>
        </w:numPr>
        <w:ind w:firstLineChars="0"/>
        <w:rPr>
          <w:rFonts w:eastAsiaTheme="minorEastAsia"/>
          <w:sz w:val="22"/>
          <w:szCs w:val="22"/>
          <w:lang w:eastAsia="zh-CN"/>
        </w:rPr>
      </w:pPr>
      <w:r>
        <w:rPr>
          <w:rFonts w:eastAsiaTheme="minorEastAsia"/>
          <w:sz w:val="22"/>
          <w:szCs w:val="22"/>
          <w:lang w:eastAsia="zh-CN"/>
        </w:rPr>
        <w:t>During Xn-based handover preparation: inside the RRC Context IE in the HANDOVER REQUEST message</w:t>
      </w:r>
    </w:p>
    <w:p w14:paraId="2712C4B4" w14:textId="77777777" w:rsidR="005D2700" w:rsidRDefault="00D9625C">
      <w:pPr>
        <w:pStyle w:val="ListParagraph"/>
        <w:numPr>
          <w:ilvl w:val="0"/>
          <w:numId w:val="3"/>
        </w:numPr>
        <w:ind w:firstLineChars="0"/>
        <w:rPr>
          <w:rFonts w:eastAsiaTheme="minorEastAsia"/>
          <w:sz w:val="22"/>
          <w:szCs w:val="22"/>
          <w:lang w:eastAsia="zh-CN"/>
        </w:rPr>
      </w:pPr>
      <w:r>
        <w:rPr>
          <w:rFonts w:eastAsiaTheme="minorEastAsia"/>
          <w:sz w:val="22"/>
          <w:szCs w:val="22"/>
          <w:lang w:eastAsia="zh-CN"/>
        </w:rPr>
        <w:t>During Xn based UE context retrieval: inside the RRC Context IE (which in turn is included in the UE Context Information – Retrieve UE Context Response IE) in the RETRIEVE UE CONTEXT RESPONSE message</w:t>
      </w:r>
    </w:p>
    <w:p w14:paraId="1610F40D" w14:textId="77777777" w:rsidR="005D2700" w:rsidRDefault="00D9625C">
      <w:pPr>
        <w:pStyle w:val="ListParagraph"/>
        <w:numPr>
          <w:ilvl w:val="0"/>
          <w:numId w:val="3"/>
        </w:numPr>
        <w:ind w:firstLineChars="0"/>
        <w:rPr>
          <w:rFonts w:eastAsiaTheme="minorEastAsia"/>
          <w:sz w:val="22"/>
          <w:szCs w:val="22"/>
          <w:lang w:eastAsia="zh-CN"/>
        </w:rPr>
      </w:pPr>
      <w:r>
        <w:rPr>
          <w:rFonts w:eastAsiaTheme="minorEastAsia"/>
          <w:sz w:val="22"/>
          <w:szCs w:val="22"/>
          <w:lang w:eastAsia="zh-CN"/>
        </w:rPr>
        <w:lastRenderedPageBreak/>
        <w:t>During NG-based handover preparation: inside the Source to Target Transparent Container IE in the HANDOVER REQUIRED and HANDOVER REQUEST messages</w:t>
      </w:r>
    </w:p>
    <w:tbl>
      <w:tblPr>
        <w:tblW w:w="94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6837"/>
      </w:tblGrid>
      <w:tr w:rsidR="005D2700" w14:paraId="7F7943D7" w14:textId="77777777">
        <w:tc>
          <w:tcPr>
            <w:tcW w:w="2578" w:type="dxa"/>
          </w:tcPr>
          <w:p w14:paraId="236F5537" w14:textId="77777777" w:rsidR="005D2700" w:rsidRDefault="00D9625C">
            <w:pPr>
              <w:pStyle w:val="TAL"/>
              <w:ind w:left="113"/>
            </w:pPr>
            <w:r>
              <w:t>&gt;RRC Context</w:t>
            </w:r>
          </w:p>
        </w:tc>
        <w:tc>
          <w:tcPr>
            <w:tcW w:w="6837" w:type="dxa"/>
          </w:tcPr>
          <w:p w14:paraId="0124E531" w14:textId="77777777" w:rsidR="005D2700" w:rsidRDefault="00D9625C">
            <w:pPr>
              <w:pStyle w:val="TAL"/>
            </w:pPr>
            <w:r>
              <w:t xml:space="preserve">Either includes the </w:t>
            </w:r>
            <w:r>
              <w:rPr>
                <w:i/>
              </w:rPr>
              <w:t>HandoverPreparationInformation</w:t>
            </w:r>
            <w:r>
              <w:t xml:space="preserve"> message as defined in subclause 10.2.2. of TS 36.331 [14],</w:t>
            </w:r>
            <w:r>
              <w:rPr>
                <w:rFonts w:hint="eastAsia"/>
                <w:lang w:eastAsia="zh-CN"/>
              </w:rPr>
              <w:t xml:space="preserve"> </w:t>
            </w:r>
            <w:r>
              <w:t xml:space="preserve">or the </w:t>
            </w:r>
            <w:r>
              <w:rPr>
                <w:i/>
              </w:rPr>
              <w:t>HandoverPreparationInformation-NB</w:t>
            </w:r>
            <w: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t xml:space="preserve">, or the </w:t>
            </w:r>
            <w:r>
              <w:rPr>
                <w:i/>
              </w:rPr>
              <w:t>HandoverPreparationInformation</w:t>
            </w:r>
            <w: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t>.</w:t>
            </w:r>
          </w:p>
        </w:tc>
      </w:tr>
    </w:tbl>
    <w:p w14:paraId="6A2C9467" w14:textId="77777777" w:rsidR="005D2700" w:rsidRDefault="005D2700">
      <w:pPr>
        <w:rPr>
          <w:rFonts w:eastAsiaTheme="minorEastAsia"/>
          <w:szCs w:val="22"/>
          <w:lang w:eastAsia="zh-CN"/>
        </w:rPr>
      </w:pPr>
    </w:p>
    <w:p w14:paraId="4B461E31" w14:textId="77777777" w:rsidR="005D2700" w:rsidRDefault="00D9625C">
      <w:pPr>
        <w:rPr>
          <w:rFonts w:eastAsiaTheme="minorEastAsia"/>
          <w:b/>
          <w:bCs/>
          <w:lang w:eastAsia="zh-CN"/>
        </w:rPr>
      </w:pPr>
      <w:r>
        <w:rPr>
          <w:rFonts w:eastAsiaTheme="minorEastAsia"/>
          <w:b/>
          <w:bCs/>
          <w:lang w:eastAsia="zh-CN"/>
        </w:rPr>
        <w:t>Q3: Companies are requested to provide their input if they agree on Moderator proposal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5D2700" w14:paraId="1718D0FA" w14:textId="77777777">
        <w:tc>
          <w:tcPr>
            <w:tcW w:w="1271" w:type="dxa"/>
            <w:shd w:val="clear" w:color="auto" w:fill="auto"/>
          </w:tcPr>
          <w:p w14:paraId="5C01116B" w14:textId="77777777" w:rsidR="005D2700" w:rsidRDefault="00D9625C">
            <w:r>
              <w:t>Company</w:t>
            </w:r>
          </w:p>
        </w:tc>
        <w:tc>
          <w:tcPr>
            <w:tcW w:w="1637" w:type="dxa"/>
          </w:tcPr>
          <w:p w14:paraId="30062AFC" w14:textId="77777777" w:rsidR="005D2700" w:rsidRDefault="00D9625C">
            <w:pPr>
              <w:rPr>
                <w:rFonts w:eastAsia="Segoe UI"/>
                <w:lang w:eastAsia="zh-CN"/>
              </w:rPr>
            </w:pPr>
            <w:r>
              <w:rPr>
                <w:rFonts w:eastAsia="Segoe UI"/>
                <w:lang w:eastAsia="zh-CN"/>
              </w:rPr>
              <w:t>Yes/No</w:t>
            </w:r>
          </w:p>
        </w:tc>
        <w:tc>
          <w:tcPr>
            <w:tcW w:w="6297" w:type="dxa"/>
            <w:shd w:val="clear" w:color="auto" w:fill="auto"/>
          </w:tcPr>
          <w:p w14:paraId="77ABDBB6" w14:textId="77777777" w:rsidR="005D2700" w:rsidRDefault="00D9625C">
            <w:r>
              <w:t>Comment</w:t>
            </w:r>
          </w:p>
        </w:tc>
      </w:tr>
      <w:tr w:rsidR="005D2700" w14:paraId="7F89F971" w14:textId="77777777">
        <w:tc>
          <w:tcPr>
            <w:tcW w:w="1271" w:type="dxa"/>
            <w:shd w:val="clear" w:color="auto" w:fill="auto"/>
          </w:tcPr>
          <w:p w14:paraId="2E15C40A" w14:textId="77777777" w:rsidR="005D2700" w:rsidRDefault="00D9625C">
            <w:pPr>
              <w:rPr>
                <w:rFonts w:eastAsiaTheme="minorEastAsia"/>
                <w:lang w:eastAsia="zh-CN"/>
              </w:rPr>
            </w:pPr>
            <w:r>
              <w:rPr>
                <w:rFonts w:eastAsiaTheme="minorEastAsia"/>
                <w:lang w:eastAsia="zh-CN"/>
              </w:rPr>
              <w:t>Qualcomm</w:t>
            </w:r>
          </w:p>
        </w:tc>
        <w:tc>
          <w:tcPr>
            <w:tcW w:w="1637" w:type="dxa"/>
          </w:tcPr>
          <w:p w14:paraId="140E7679" w14:textId="77777777" w:rsidR="005D2700" w:rsidRDefault="00D9625C">
            <w:pPr>
              <w:rPr>
                <w:rFonts w:eastAsiaTheme="minorEastAsia"/>
                <w:lang w:eastAsia="zh-CN"/>
              </w:rPr>
            </w:pPr>
            <w:r>
              <w:rPr>
                <w:rFonts w:eastAsiaTheme="minorEastAsia"/>
                <w:lang w:eastAsia="zh-CN"/>
              </w:rPr>
              <w:t>Yes</w:t>
            </w:r>
          </w:p>
        </w:tc>
        <w:tc>
          <w:tcPr>
            <w:tcW w:w="6297" w:type="dxa"/>
            <w:shd w:val="clear" w:color="auto" w:fill="auto"/>
          </w:tcPr>
          <w:p w14:paraId="09E3B456" w14:textId="77777777" w:rsidR="005D2700" w:rsidRDefault="005D2700">
            <w:pPr>
              <w:rPr>
                <w:rFonts w:eastAsia="CG Times (WN)"/>
                <w:lang w:eastAsia="zh-CN"/>
              </w:rPr>
            </w:pPr>
          </w:p>
        </w:tc>
      </w:tr>
      <w:tr w:rsidR="005D2700" w14:paraId="08107A09" w14:textId="77777777">
        <w:tc>
          <w:tcPr>
            <w:tcW w:w="1271" w:type="dxa"/>
            <w:shd w:val="clear" w:color="auto" w:fill="auto"/>
          </w:tcPr>
          <w:p w14:paraId="6B3358B6" w14:textId="77777777" w:rsidR="005D2700" w:rsidRDefault="00D9625C">
            <w:pPr>
              <w:rPr>
                <w:rFonts w:eastAsia="SimSun"/>
                <w:lang w:eastAsia="zh-CN"/>
              </w:rPr>
            </w:pPr>
            <w:r>
              <w:rPr>
                <w:rFonts w:eastAsiaTheme="minorEastAsia" w:hint="eastAsia"/>
                <w:lang w:eastAsia="zh-CN"/>
              </w:rPr>
              <w:t>H</w:t>
            </w:r>
            <w:r>
              <w:rPr>
                <w:rFonts w:eastAsiaTheme="minorEastAsia"/>
                <w:lang w:eastAsia="zh-CN"/>
              </w:rPr>
              <w:t>uawei</w:t>
            </w:r>
          </w:p>
        </w:tc>
        <w:tc>
          <w:tcPr>
            <w:tcW w:w="1637" w:type="dxa"/>
          </w:tcPr>
          <w:p w14:paraId="2BDF3747" w14:textId="77777777" w:rsidR="005D2700" w:rsidRDefault="00D9625C">
            <w:pPr>
              <w:rPr>
                <w:rFonts w:eastAsia="SimSun"/>
                <w:lang w:eastAsia="zh-CN"/>
              </w:rPr>
            </w:pPr>
            <w:r>
              <w:rPr>
                <w:rFonts w:eastAsiaTheme="minorEastAsia" w:hint="eastAsia"/>
                <w:lang w:eastAsia="zh-CN"/>
              </w:rPr>
              <w:t>Y</w:t>
            </w:r>
            <w:r>
              <w:rPr>
                <w:rFonts w:eastAsiaTheme="minorEastAsia"/>
                <w:lang w:eastAsia="zh-CN"/>
              </w:rPr>
              <w:t>es, but</w:t>
            </w:r>
          </w:p>
        </w:tc>
        <w:tc>
          <w:tcPr>
            <w:tcW w:w="6297" w:type="dxa"/>
            <w:shd w:val="clear" w:color="auto" w:fill="auto"/>
          </w:tcPr>
          <w:p w14:paraId="2D586DB2" w14:textId="77777777" w:rsidR="005D2700" w:rsidRDefault="00D9625C">
            <w:pPr>
              <w:rPr>
                <w:rFonts w:eastAsiaTheme="minorEastAsia"/>
                <w:lang w:eastAsia="zh-CN"/>
              </w:rPr>
            </w:pPr>
            <w:r>
              <w:rPr>
                <w:rFonts w:eastAsiaTheme="minorEastAsia"/>
                <w:lang w:eastAsia="zh-CN"/>
              </w:rPr>
              <w:t>RAN visible QoE configuration, is part of RRC level configurations, which should be transferred from source to target during mobility process.</w:t>
            </w:r>
          </w:p>
          <w:p w14:paraId="34750368" w14:textId="77777777" w:rsidR="005D2700" w:rsidRDefault="00D9625C">
            <w:pPr>
              <w:rPr>
                <w:rFonts w:eastAsia="SimSun"/>
                <w:lang w:eastAsia="zh-CN"/>
              </w:rPr>
            </w:pPr>
            <w:r>
              <w:rPr>
                <w:rFonts w:eastAsiaTheme="minorEastAsia"/>
                <w:lang w:eastAsia="zh-CN"/>
              </w:rPr>
              <w:t>We think the description on NG handover need be modified as :</w:t>
            </w:r>
            <w:r>
              <w:rPr>
                <w:rFonts w:eastAsiaTheme="minorEastAsia"/>
                <w:szCs w:val="22"/>
                <w:lang w:eastAsia="zh-CN"/>
              </w:rPr>
              <w:t xml:space="preserve"> During NG-based handover preparation: inside </w:t>
            </w:r>
            <w:r>
              <w:rPr>
                <w:rFonts w:eastAsiaTheme="minorEastAsia"/>
                <w:b/>
                <w:szCs w:val="22"/>
                <w:lang w:eastAsia="zh-CN"/>
              </w:rPr>
              <w:t>RRC Context IE within</w:t>
            </w:r>
            <w:r>
              <w:rPr>
                <w:rFonts w:eastAsiaTheme="minorEastAsia"/>
                <w:szCs w:val="22"/>
                <w:lang w:eastAsia="zh-CN"/>
              </w:rPr>
              <w:t xml:space="preserve"> the Source to Target Transparent Container IE in the HANDOVER REQUIRED and HANDOVER REQUEST messages</w:t>
            </w:r>
          </w:p>
        </w:tc>
      </w:tr>
      <w:tr w:rsidR="005D2700" w14:paraId="0DD1B964" w14:textId="77777777">
        <w:tc>
          <w:tcPr>
            <w:tcW w:w="1271" w:type="dxa"/>
            <w:shd w:val="clear" w:color="auto" w:fill="auto"/>
          </w:tcPr>
          <w:p w14:paraId="7B266928" w14:textId="77777777" w:rsidR="005D2700" w:rsidRDefault="00D9625C">
            <w:pPr>
              <w:rPr>
                <w:rFonts w:eastAsiaTheme="minorEastAsia"/>
                <w:lang w:eastAsia="zh-CN"/>
              </w:rPr>
            </w:pPr>
            <w:r>
              <w:rPr>
                <w:rFonts w:eastAsiaTheme="minorEastAsia"/>
                <w:lang w:eastAsia="zh-CN"/>
              </w:rPr>
              <w:t>Samsung</w:t>
            </w:r>
          </w:p>
        </w:tc>
        <w:tc>
          <w:tcPr>
            <w:tcW w:w="1637" w:type="dxa"/>
          </w:tcPr>
          <w:p w14:paraId="0B9D2516" w14:textId="77777777" w:rsidR="005D2700" w:rsidRDefault="00D9625C">
            <w:pPr>
              <w:rPr>
                <w:rFonts w:eastAsiaTheme="minorEastAsia"/>
                <w:lang w:eastAsia="zh-CN"/>
              </w:rPr>
            </w:pPr>
            <w:r>
              <w:rPr>
                <w:rFonts w:eastAsiaTheme="minorEastAsia"/>
                <w:lang w:eastAsia="zh-CN"/>
              </w:rPr>
              <w:t>Yes</w:t>
            </w:r>
          </w:p>
        </w:tc>
        <w:tc>
          <w:tcPr>
            <w:tcW w:w="6297" w:type="dxa"/>
            <w:shd w:val="clear" w:color="auto" w:fill="auto"/>
          </w:tcPr>
          <w:p w14:paraId="26A472B8" w14:textId="77777777" w:rsidR="005D2700" w:rsidRDefault="00D9625C">
            <w:pPr>
              <w:widowControl w:val="0"/>
              <w:rPr>
                <w:rFonts w:eastAsia="CG Times (WN)"/>
                <w:lang w:eastAsia="zh-CN"/>
              </w:rPr>
            </w:pPr>
            <w:r>
              <w:rPr>
                <w:rFonts w:eastAsia="CG Times (WN)"/>
                <w:lang w:eastAsia="zh-CN"/>
              </w:rPr>
              <w:t>The revision from HW looks OK.</w:t>
            </w:r>
          </w:p>
        </w:tc>
      </w:tr>
      <w:tr w:rsidR="005D2700" w14:paraId="4BBC0B4B" w14:textId="77777777">
        <w:tc>
          <w:tcPr>
            <w:tcW w:w="1271" w:type="dxa"/>
            <w:shd w:val="clear" w:color="auto" w:fill="auto"/>
          </w:tcPr>
          <w:p w14:paraId="41C1DBD0" w14:textId="77777777" w:rsidR="005D2700" w:rsidRDefault="00D9625C">
            <w:pPr>
              <w:rPr>
                <w:rFonts w:ascii="Arial" w:eastAsiaTheme="minorEastAsia" w:hAnsi="Arial" w:cs="Arial"/>
                <w:sz w:val="20"/>
                <w:szCs w:val="20"/>
                <w:lang w:eastAsia="zh-CN"/>
              </w:rPr>
            </w:pPr>
            <w:r>
              <w:rPr>
                <w:rFonts w:ascii="Arial" w:eastAsiaTheme="minorEastAsia" w:hAnsi="Arial" w:cs="Arial"/>
                <w:b/>
                <w:bCs/>
                <w:sz w:val="20"/>
                <w:szCs w:val="20"/>
                <w:lang w:eastAsia="zh-CN"/>
              </w:rPr>
              <w:t>Ericsson</w:t>
            </w:r>
          </w:p>
        </w:tc>
        <w:tc>
          <w:tcPr>
            <w:tcW w:w="1637" w:type="dxa"/>
          </w:tcPr>
          <w:p w14:paraId="451A9407" w14:textId="77777777" w:rsidR="005D2700" w:rsidRDefault="00D9625C">
            <w:pPr>
              <w:rPr>
                <w:rFonts w:ascii="Arial" w:eastAsiaTheme="minorEastAsia" w:hAnsi="Arial" w:cs="Arial"/>
                <w:b/>
                <w:bCs/>
                <w:sz w:val="20"/>
                <w:szCs w:val="20"/>
                <w:lang w:eastAsia="zh-CN"/>
              </w:rPr>
            </w:pPr>
            <w:r>
              <w:rPr>
                <w:rFonts w:ascii="Arial" w:eastAsiaTheme="minorEastAsia" w:hAnsi="Arial" w:cs="Arial"/>
                <w:b/>
                <w:bCs/>
                <w:sz w:val="20"/>
                <w:szCs w:val="20"/>
                <w:lang w:eastAsia="zh-CN"/>
              </w:rPr>
              <w:t>Yes</w:t>
            </w:r>
          </w:p>
        </w:tc>
        <w:tc>
          <w:tcPr>
            <w:tcW w:w="6297" w:type="dxa"/>
            <w:shd w:val="clear" w:color="auto" w:fill="auto"/>
          </w:tcPr>
          <w:p w14:paraId="27ADA5BD" w14:textId="77777777" w:rsidR="005D2700" w:rsidRDefault="005D2700">
            <w:pPr>
              <w:widowControl w:val="0"/>
              <w:rPr>
                <w:rFonts w:ascii="Arial" w:eastAsia="CG Times (WN)" w:hAnsi="Arial" w:cs="Arial"/>
                <w:sz w:val="20"/>
                <w:szCs w:val="20"/>
                <w:lang w:eastAsia="zh-CN"/>
              </w:rPr>
            </w:pPr>
          </w:p>
        </w:tc>
      </w:tr>
      <w:tr w:rsidR="005D2700" w14:paraId="4A1A7588" w14:textId="77777777">
        <w:tc>
          <w:tcPr>
            <w:tcW w:w="1271" w:type="dxa"/>
            <w:shd w:val="clear" w:color="auto" w:fill="auto"/>
          </w:tcPr>
          <w:p w14:paraId="080A089A" w14:textId="77777777" w:rsidR="005D2700" w:rsidRDefault="00D9625C">
            <w:pPr>
              <w:rPr>
                <w:rFonts w:ascii="Arial" w:eastAsiaTheme="minorEastAsia" w:hAnsi="Arial" w:cs="Arial"/>
                <w:bCs/>
                <w:sz w:val="20"/>
                <w:szCs w:val="20"/>
                <w:lang w:eastAsia="zh-CN"/>
              </w:rPr>
            </w:pPr>
            <w:r>
              <w:rPr>
                <w:rFonts w:ascii="Arial" w:eastAsiaTheme="minorEastAsia" w:hAnsi="Arial" w:cs="Arial" w:hint="eastAsia"/>
                <w:bCs/>
                <w:sz w:val="20"/>
                <w:szCs w:val="20"/>
                <w:lang w:eastAsia="zh-CN"/>
              </w:rPr>
              <w:t>C</w:t>
            </w:r>
            <w:r>
              <w:rPr>
                <w:rFonts w:ascii="Arial" w:eastAsiaTheme="minorEastAsia" w:hAnsi="Arial" w:cs="Arial"/>
                <w:bCs/>
                <w:sz w:val="20"/>
                <w:szCs w:val="20"/>
                <w:lang w:eastAsia="zh-CN"/>
              </w:rPr>
              <w:t>hina Unicom</w:t>
            </w:r>
          </w:p>
        </w:tc>
        <w:tc>
          <w:tcPr>
            <w:tcW w:w="1637" w:type="dxa"/>
          </w:tcPr>
          <w:p w14:paraId="03F8B2F2" w14:textId="77777777" w:rsidR="005D2700" w:rsidRDefault="00D9625C">
            <w:pPr>
              <w:rPr>
                <w:rFonts w:ascii="Arial" w:eastAsiaTheme="minorEastAsia" w:hAnsi="Arial" w:cs="Arial"/>
                <w:bCs/>
                <w:sz w:val="20"/>
                <w:szCs w:val="20"/>
                <w:lang w:eastAsia="zh-CN"/>
              </w:rPr>
            </w:pPr>
            <w:r>
              <w:rPr>
                <w:rFonts w:ascii="Arial" w:eastAsiaTheme="minorEastAsia" w:hAnsi="Arial" w:cs="Arial" w:hint="eastAsia"/>
                <w:bCs/>
                <w:sz w:val="20"/>
                <w:szCs w:val="20"/>
                <w:lang w:eastAsia="zh-CN"/>
              </w:rPr>
              <w:t>Y</w:t>
            </w:r>
            <w:r>
              <w:rPr>
                <w:rFonts w:ascii="Arial" w:eastAsiaTheme="minorEastAsia" w:hAnsi="Arial" w:cs="Arial"/>
                <w:bCs/>
                <w:sz w:val="20"/>
                <w:szCs w:val="20"/>
                <w:lang w:eastAsia="zh-CN"/>
              </w:rPr>
              <w:t>es</w:t>
            </w:r>
          </w:p>
        </w:tc>
        <w:tc>
          <w:tcPr>
            <w:tcW w:w="6297" w:type="dxa"/>
            <w:shd w:val="clear" w:color="auto" w:fill="auto"/>
          </w:tcPr>
          <w:p w14:paraId="76F5ADD3" w14:textId="77777777" w:rsidR="005D2700" w:rsidRDefault="00D9625C">
            <w:pPr>
              <w:widowControl w:val="0"/>
              <w:rPr>
                <w:rFonts w:ascii="Arial" w:eastAsia="CG Times (WN)" w:hAnsi="Arial" w:cs="Arial"/>
                <w:sz w:val="20"/>
                <w:szCs w:val="20"/>
                <w:lang w:eastAsia="zh-CN"/>
              </w:rPr>
            </w:pPr>
            <w:r>
              <w:rPr>
                <w:rFonts w:ascii="Arial" w:eastAsia="CG Times (WN)" w:hAnsi="Arial" w:cs="Arial" w:hint="eastAsia"/>
                <w:sz w:val="20"/>
                <w:szCs w:val="20"/>
                <w:lang w:eastAsia="zh-CN"/>
              </w:rPr>
              <w:t>A</w:t>
            </w:r>
            <w:r>
              <w:rPr>
                <w:rFonts w:ascii="Arial" w:eastAsia="CG Times (WN)" w:hAnsi="Arial" w:cs="Arial"/>
                <w:sz w:val="20"/>
                <w:szCs w:val="20"/>
                <w:lang w:eastAsia="zh-CN"/>
              </w:rPr>
              <w:t>gree with Huawei</w:t>
            </w:r>
          </w:p>
        </w:tc>
      </w:tr>
      <w:tr w:rsidR="005D2700" w14:paraId="6994F0CB" w14:textId="77777777">
        <w:tc>
          <w:tcPr>
            <w:tcW w:w="1271" w:type="dxa"/>
            <w:shd w:val="clear" w:color="auto" w:fill="auto"/>
          </w:tcPr>
          <w:p w14:paraId="741BC23D" w14:textId="77777777" w:rsidR="005D2700" w:rsidRDefault="00D9625C">
            <w:pPr>
              <w:rPr>
                <w:rFonts w:eastAsiaTheme="minorEastAsia"/>
                <w:lang w:eastAsia="zh-CN"/>
              </w:rPr>
            </w:pPr>
            <w:r>
              <w:rPr>
                <w:rFonts w:eastAsiaTheme="minorEastAsia" w:hint="eastAsia"/>
                <w:lang w:eastAsia="zh-CN"/>
              </w:rPr>
              <w:t>ZTE</w:t>
            </w:r>
          </w:p>
        </w:tc>
        <w:tc>
          <w:tcPr>
            <w:tcW w:w="1637" w:type="dxa"/>
          </w:tcPr>
          <w:p w14:paraId="67F78436" w14:textId="77777777" w:rsidR="005D2700" w:rsidRDefault="00D9625C">
            <w:pPr>
              <w:rPr>
                <w:rFonts w:eastAsiaTheme="minorEastAsia"/>
                <w:lang w:eastAsia="zh-CN"/>
              </w:rPr>
            </w:pPr>
            <w:r>
              <w:rPr>
                <w:rFonts w:eastAsiaTheme="minorEastAsia" w:hint="eastAsia"/>
                <w:lang w:eastAsia="zh-CN"/>
              </w:rPr>
              <w:t>No</w:t>
            </w:r>
          </w:p>
        </w:tc>
        <w:tc>
          <w:tcPr>
            <w:tcW w:w="6297" w:type="dxa"/>
            <w:shd w:val="clear" w:color="auto" w:fill="auto"/>
          </w:tcPr>
          <w:p w14:paraId="1D97F4BE" w14:textId="77777777" w:rsidR="005D2700" w:rsidRDefault="00D9625C">
            <w:pPr>
              <w:widowControl w:val="0"/>
              <w:rPr>
                <w:rFonts w:eastAsia="CG Times (WN)"/>
                <w:lang w:eastAsia="zh-CN"/>
              </w:rPr>
            </w:pPr>
            <w:r>
              <w:rPr>
                <w:rFonts w:eastAsia="CG Times (WN)" w:hint="eastAsia"/>
                <w:lang w:eastAsia="zh-CN"/>
              </w:rPr>
              <w:t>We have already agreed to transfer the available QoE metrics during mobility, which is sufficient for the target node to configure RVQoE based on its own requirement. We still don</w:t>
            </w:r>
            <w:r>
              <w:rPr>
                <w:rFonts w:eastAsia="CG Times (WN)"/>
                <w:lang w:eastAsia="zh-CN"/>
              </w:rPr>
              <w:t>’</w:t>
            </w:r>
            <w:r>
              <w:rPr>
                <w:rFonts w:eastAsia="CG Times (WN)" w:hint="eastAsia"/>
                <w:lang w:eastAsia="zh-CN"/>
              </w:rPr>
              <w:t>t think the RVQoE configuration in the source node is needed to be passed to target.</w:t>
            </w:r>
          </w:p>
        </w:tc>
      </w:tr>
      <w:tr w:rsidR="005D2700" w14:paraId="2B809F3D" w14:textId="77777777">
        <w:tc>
          <w:tcPr>
            <w:tcW w:w="1271" w:type="dxa"/>
            <w:shd w:val="clear" w:color="auto" w:fill="auto"/>
          </w:tcPr>
          <w:p w14:paraId="11E6786F" w14:textId="77777777" w:rsidR="005D2700" w:rsidRDefault="00D9625C">
            <w:pPr>
              <w:rPr>
                <w:rFonts w:eastAsiaTheme="minorEastAsia"/>
                <w:lang w:eastAsia="zh-CN"/>
              </w:rPr>
            </w:pPr>
            <w:r>
              <w:rPr>
                <w:rFonts w:eastAsiaTheme="minorEastAsia" w:hint="eastAsia"/>
                <w:lang w:eastAsia="zh-CN"/>
              </w:rPr>
              <w:t>CATT</w:t>
            </w:r>
          </w:p>
        </w:tc>
        <w:tc>
          <w:tcPr>
            <w:tcW w:w="1637" w:type="dxa"/>
          </w:tcPr>
          <w:p w14:paraId="51A70840" w14:textId="77777777" w:rsidR="005D2700" w:rsidRDefault="00D9625C">
            <w:pPr>
              <w:rPr>
                <w:rFonts w:eastAsiaTheme="minorEastAsia"/>
                <w:lang w:eastAsia="zh-CN"/>
              </w:rPr>
            </w:pPr>
            <w:r>
              <w:rPr>
                <w:rFonts w:eastAsiaTheme="minorEastAsia" w:hint="eastAsia"/>
                <w:lang w:eastAsia="zh-CN"/>
              </w:rPr>
              <w:t>No</w:t>
            </w:r>
          </w:p>
        </w:tc>
        <w:tc>
          <w:tcPr>
            <w:tcW w:w="6297" w:type="dxa"/>
            <w:shd w:val="clear" w:color="auto" w:fill="auto"/>
          </w:tcPr>
          <w:p w14:paraId="0FF4557F" w14:textId="77777777" w:rsidR="005D2700" w:rsidRDefault="00D9625C">
            <w:pPr>
              <w:widowControl w:val="0"/>
              <w:rPr>
                <w:rFonts w:eastAsia="CG Times (WN)"/>
                <w:lang w:eastAsia="zh-CN"/>
              </w:rPr>
            </w:pPr>
            <w:r>
              <w:rPr>
                <w:rFonts w:eastAsia="CG Times (WN)"/>
                <w:lang w:eastAsia="zh-CN"/>
              </w:rPr>
              <w:t>The</w:t>
            </w:r>
            <w:r>
              <w:rPr>
                <w:rFonts w:eastAsia="CG Times (WN)" w:hint="eastAsia"/>
                <w:lang w:eastAsia="zh-CN"/>
              </w:rPr>
              <w:t xml:space="preserve"> RVQOE configuration is made by the gNB based on the local requirement. </w:t>
            </w:r>
            <w:r>
              <w:rPr>
                <w:rFonts w:eastAsia="CG Times (WN)"/>
                <w:lang w:eastAsia="zh-CN"/>
              </w:rPr>
              <w:t>The</w:t>
            </w:r>
            <w:r>
              <w:rPr>
                <w:rFonts w:eastAsia="CG Times (WN)" w:hint="eastAsia"/>
                <w:lang w:eastAsia="zh-CN"/>
              </w:rPr>
              <w:t xml:space="preserve"> target gNB may have different requireemnts.</w:t>
            </w:r>
          </w:p>
        </w:tc>
      </w:tr>
      <w:tr w:rsidR="005D2700" w14:paraId="6574D63F" w14:textId="77777777">
        <w:tc>
          <w:tcPr>
            <w:tcW w:w="1271" w:type="dxa"/>
            <w:shd w:val="clear" w:color="auto" w:fill="auto"/>
          </w:tcPr>
          <w:p w14:paraId="0069A02F" w14:textId="77777777" w:rsidR="005D2700" w:rsidRDefault="00D9625C">
            <w:pPr>
              <w:rPr>
                <w:rFonts w:eastAsiaTheme="minorEastAsia"/>
                <w:lang w:eastAsia="zh-CN"/>
              </w:rPr>
            </w:pPr>
            <w:r>
              <w:rPr>
                <w:rFonts w:eastAsiaTheme="minorEastAsia"/>
                <w:lang w:eastAsia="zh-CN"/>
              </w:rPr>
              <w:t>Nokia</w:t>
            </w:r>
          </w:p>
        </w:tc>
        <w:tc>
          <w:tcPr>
            <w:tcW w:w="1637" w:type="dxa"/>
          </w:tcPr>
          <w:p w14:paraId="6F32E750" w14:textId="77777777" w:rsidR="005D2700" w:rsidRDefault="00D9625C">
            <w:pPr>
              <w:rPr>
                <w:rFonts w:eastAsiaTheme="minorEastAsia"/>
                <w:lang w:eastAsia="zh-CN"/>
              </w:rPr>
            </w:pPr>
            <w:r>
              <w:rPr>
                <w:rFonts w:eastAsiaTheme="minorEastAsia"/>
                <w:lang w:eastAsia="zh-CN"/>
              </w:rPr>
              <w:t>Yes</w:t>
            </w:r>
          </w:p>
        </w:tc>
        <w:tc>
          <w:tcPr>
            <w:tcW w:w="6297" w:type="dxa"/>
            <w:shd w:val="clear" w:color="auto" w:fill="auto"/>
          </w:tcPr>
          <w:p w14:paraId="0EE0E9C5" w14:textId="77777777" w:rsidR="005D2700" w:rsidRDefault="00D9625C">
            <w:pPr>
              <w:widowControl w:val="0"/>
              <w:rPr>
                <w:rFonts w:eastAsia="CG Times (WN)"/>
                <w:lang w:eastAsia="zh-CN"/>
              </w:rPr>
            </w:pPr>
            <w:r>
              <w:rPr>
                <w:rFonts w:eastAsia="CG Times (WN)"/>
                <w:lang w:eastAsia="zh-CN"/>
              </w:rPr>
              <w:t>with revision as proposed by HW</w:t>
            </w:r>
          </w:p>
        </w:tc>
      </w:tr>
    </w:tbl>
    <w:p w14:paraId="4E4C2B1E" w14:textId="77777777" w:rsidR="005D2700" w:rsidRDefault="005D2700">
      <w:pPr>
        <w:rPr>
          <w:rFonts w:eastAsiaTheme="minorEastAsia"/>
          <w:lang w:eastAsia="zh-CN"/>
        </w:rPr>
      </w:pPr>
    </w:p>
    <w:p w14:paraId="5B1EFDE1" w14:textId="77777777" w:rsidR="005D2700" w:rsidRDefault="00D9625C">
      <w:pPr>
        <w:rPr>
          <w:rFonts w:eastAsiaTheme="minorEastAsia"/>
          <w:b/>
          <w:bCs/>
          <w:u w:val="single"/>
          <w:lang w:eastAsia="zh-CN"/>
        </w:rPr>
      </w:pPr>
      <w:r>
        <w:rPr>
          <w:rFonts w:eastAsiaTheme="minorEastAsia"/>
          <w:b/>
          <w:bCs/>
          <w:u w:val="single"/>
          <w:lang w:eastAsia="zh-CN"/>
        </w:rPr>
        <w:t>Moderator summary:</w:t>
      </w:r>
    </w:p>
    <w:p w14:paraId="4EFE94BA" w14:textId="77777777" w:rsidR="005D2700" w:rsidRDefault="00D9625C">
      <w:pPr>
        <w:pStyle w:val="ListParagraph"/>
        <w:numPr>
          <w:ilvl w:val="0"/>
          <w:numId w:val="10"/>
        </w:numPr>
        <w:ind w:firstLineChars="0"/>
        <w:rPr>
          <w:rFonts w:eastAsiaTheme="minorEastAsia"/>
          <w:lang w:eastAsia="zh-CN"/>
        </w:rPr>
      </w:pPr>
      <w:r>
        <w:rPr>
          <w:rFonts w:eastAsiaTheme="minorEastAsia"/>
          <w:lang w:eastAsia="zh-CN"/>
        </w:rPr>
        <w:t>Yes (6/8)</w:t>
      </w:r>
    </w:p>
    <w:p w14:paraId="179C844E" w14:textId="77777777" w:rsidR="005D2700" w:rsidRDefault="00D9625C">
      <w:pPr>
        <w:pStyle w:val="ListParagraph"/>
        <w:numPr>
          <w:ilvl w:val="0"/>
          <w:numId w:val="10"/>
        </w:numPr>
        <w:ind w:firstLineChars="0"/>
        <w:rPr>
          <w:rFonts w:eastAsiaTheme="minorEastAsia"/>
          <w:lang w:eastAsia="zh-CN"/>
        </w:rPr>
      </w:pPr>
      <w:r>
        <w:rPr>
          <w:rFonts w:eastAsiaTheme="minorEastAsia"/>
          <w:lang w:eastAsia="zh-CN"/>
        </w:rPr>
        <w:t>No (2/8)</w:t>
      </w:r>
    </w:p>
    <w:p w14:paraId="6A8C6AEB" w14:textId="77777777" w:rsidR="005D2700" w:rsidRDefault="00D9625C">
      <w:pPr>
        <w:pStyle w:val="ListParagraph"/>
        <w:numPr>
          <w:ilvl w:val="1"/>
          <w:numId w:val="10"/>
        </w:numPr>
        <w:ind w:firstLineChars="0"/>
        <w:rPr>
          <w:rFonts w:eastAsiaTheme="minorEastAsia"/>
          <w:sz w:val="22"/>
          <w:szCs w:val="22"/>
          <w:lang w:eastAsia="zh-CN"/>
        </w:rPr>
      </w:pPr>
      <w:r>
        <w:rPr>
          <w:rFonts w:eastAsiaTheme="minorEastAsia"/>
          <w:b/>
          <w:bCs/>
          <w:sz w:val="22"/>
          <w:szCs w:val="22"/>
          <w:lang w:eastAsia="zh-CN"/>
        </w:rPr>
        <w:t>Opposing view:</w:t>
      </w:r>
      <w:r>
        <w:rPr>
          <w:rFonts w:eastAsiaTheme="minorEastAsia"/>
          <w:sz w:val="22"/>
          <w:szCs w:val="22"/>
          <w:lang w:eastAsia="zh-CN"/>
        </w:rPr>
        <w:t xml:space="preserve"> Available QoE metrics propagated to the target node are sufficient</w:t>
      </w:r>
    </w:p>
    <w:p w14:paraId="27EE9742" w14:textId="77777777" w:rsidR="005D2700" w:rsidRDefault="00D9625C">
      <w:pPr>
        <w:pStyle w:val="ListParagraph"/>
        <w:numPr>
          <w:ilvl w:val="2"/>
          <w:numId w:val="10"/>
        </w:numPr>
        <w:ind w:firstLineChars="0"/>
        <w:rPr>
          <w:rFonts w:eastAsiaTheme="minorEastAsia"/>
          <w:sz w:val="22"/>
          <w:szCs w:val="22"/>
          <w:lang w:eastAsia="zh-CN"/>
        </w:rPr>
      </w:pPr>
      <w:r>
        <w:rPr>
          <w:rFonts w:eastAsiaTheme="minorEastAsia"/>
          <w:b/>
          <w:bCs/>
          <w:sz w:val="22"/>
          <w:szCs w:val="22"/>
          <w:lang w:eastAsia="zh-CN"/>
        </w:rPr>
        <w:t>Moderator’s view:</w:t>
      </w:r>
      <w:r>
        <w:rPr>
          <w:rFonts w:eastAsiaTheme="minorEastAsia"/>
          <w:sz w:val="22"/>
          <w:szCs w:val="22"/>
          <w:lang w:eastAsia="zh-CN"/>
        </w:rPr>
        <w:t xml:space="preserve"> It might not be sufficient as the RVQoE metrics configured to the UE can be a subset of the available QoE metrics and the target node won’t know what exactly was configured to the UE if not propagated to the target node. Also, RVQoE metrics configured to UE is automatically propagated as part of RRC Context during handover preparation (no new spec impact)</w:t>
      </w:r>
    </w:p>
    <w:p w14:paraId="072D894F" w14:textId="77777777" w:rsidR="005D2700" w:rsidRDefault="00D9625C">
      <w:pPr>
        <w:pStyle w:val="ListParagraph"/>
        <w:numPr>
          <w:ilvl w:val="1"/>
          <w:numId w:val="10"/>
        </w:numPr>
        <w:ind w:firstLineChars="0"/>
        <w:rPr>
          <w:rFonts w:eastAsiaTheme="minorEastAsia"/>
          <w:sz w:val="22"/>
          <w:szCs w:val="22"/>
          <w:lang w:eastAsia="zh-CN"/>
        </w:rPr>
      </w:pPr>
      <w:r>
        <w:rPr>
          <w:rFonts w:eastAsiaTheme="minorEastAsia"/>
          <w:b/>
          <w:bCs/>
          <w:sz w:val="22"/>
          <w:szCs w:val="22"/>
          <w:lang w:eastAsia="zh-CN"/>
        </w:rPr>
        <w:t>Opposing view:</w:t>
      </w:r>
      <w:r>
        <w:rPr>
          <w:rFonts w:eastAsiaTheme="minorEastAsia"/>
          <w:sz w:val="22"/>
          <w:szCs w:val="22"/>
          <w:lang w:eastAsia="zh-CN"/>
        </w:rPr>
        <w:t xml:space="preserve"> RVQoE is local requirement; target gNB might have different requirements</w:t>
      </w:r>
    </w:p>
    <w:p w14:paraId="78F9565D" w14:textId="77777777" w:rsidR="005D2700" w:rsidRDefault="00D9625C">
      <w:pPr>
        <w:pStyle w:val="ListParagraph"/>
        <w:numPr>
          <w:ilvl w:val="2"/>
          <w:numId w:val="10"/>
        </w:numPr>
        <w:ind w:firstLineChars="0"/>
        <w:rPr>
          <w:rFonts w:eastAsiaTheme="minorEastAsia"/>
          <w:sz w:val="22"/>
          <w:szCs w:val="22"/>
          <w:lang w:eastAsia="zh-CN"/>
        </w:rPr>
      </w:pPr>
      <w:r>
        <w:rPr>
          <w:rFonts w:eastAsiaTheme="minorEastAsia"/>
          <w:b/>
          <w:bCs/>
          <w:sz w:val="22"/>
          <w:szCs w:val="22"/>
          <w:lang w:eastAsia="zh-CN"/>
        </w:rPr>
        <w:lastRenderedPageBreak/>
        <w:t>Moderator’s view</w:t>
      </w:r>
      <w:r>
        <w:rPr>
          <w:rFonts w:eastAsiaTheme="minorEastAsia"/>
          <w:sz w:val="22"/>
          <w:szCs w:val="22"/>
          <w:lang w:eastAsia="zh-CN"/>
        </w:rPr>
        <w:t>: We have already agreed that the target gNB can assemble a new RVQoE configuration. In my understanding, target gNB can also overwrite the source gNB configuration if wants. So, providing the source RVQoE configuration can be used in case target node doesn’t want to configure a new RVQoE configuration but simply wants to continue the source RVQoE configuration.</w:t>
      </w:r>
    </w:p>
    <w:p w14:paraId="1073369C" w14:textId="77777777" w:rsidR="005D2700" w:rsidRDefault="00D9625C">
      <w:pPr>
        <w:rPr>
          <w:rFonts w:eastAsiaTheme="minorEastAsia"/>
          <w:lang w:eastAsia="zh-CN"/>
        </w:rPr>
      </w:pPr>
      <w:r>
        <w:rPr>
          <w:rFonts w:eastAsiaTheme="minorEastAsia"/>
          <w:lang w:eastAsia="zh-CN"/>
        </w:rPr>
        <w:t>With the above explanations, moderator hopes we can turn the WA from previous meeting into the following agreement</w:t>
      </w:r>
    </w:p>
    <w:p w14:paraId="2F02A5DC" w14:textId="77777777" w:rsidR="005D2700" w:rsidRDefault="00D9625C">
      <w:pPr>
        <w:rPr>
          <w:rFonts w:eastAsiaTheme="minorEastAsia"/>
          <w:color w:val="00B050"/>
          <w:lang w:eastAsia="zh-CN"/>
        </w:rPr>
      </w:pPr>
      <w:r>
        <w:rPr>
          <w:rFonts w:eastAsiaTheme="minorEastAsia"/>
          <w:b/>
          <w:bCs/>
          <w:color w:val="00B050"/>
          <w:lang w:eastAsia="zh-CN"/>
        </w:rPr>
        <w:t xml:space="preserve">Proposal 2: </w:t>
      </w:r>
      <w:r>
        <w:rPr>
          <w:rFonts w:eastAsiaTheme="minorEastAsia"/>
          <w:color w:val="00B050"/>
          <w:lang w:eastAsia="zh-CN"/>
        </w:rPr>
        <w:t>RAN visible QoE configuration can be transferred from the source to target node upon mobility and during context retrieval and as follows:</w:t>
      </w:r>
    </w:p>
    <w:p w14:paraId="13A1C2B0" w14:textId="77777777" w:rsidR="005D2700" w:rsidRDefault="00D9625C">
      <w:pPr>
        <w:pStyle w:val="ListParagraph"/>
        <w:numPr>
          <w:ilvl w:val="0"/>
          <w:numId w:val="3"/>
        </w:numPr>
        <w:ind w:firstLineChars="0"/>
        <w:rPr>
          <w:rFonts w:eastAsiaTheme="minorEastAsia"/>
          <w:color w:val="00B050"/>
          <w:sz w:val="22"/>
          <w:szCs w:val="22"/>
          <w:lang w:eastAsia="zh-CN"/>
        </w:rPr>
      </w:pPr>
      <w:r>
        <w:rPr>
          <w:rFonts w:eastAsiaTheme="minorEastAsia"/>
          <w:color w:val="00B050"/>
          <w:sz w:val="22"/>
          <w:szCs w:val="22"/>
          <w:lang w:eastAsia="zh-CN"/>
        </w:rPr>
        <w:t>During Xn-based handover preparation: inside the RRC Context IE in the HANDOVER REQUEST message</w:t>
      </w:r>
    </w:p>
    <w:p w14:paraId="3FB6A4A4" w14:textId="77777777" w:rsidR="005D2700" w:rsidRDefault="00D9625C">
      <w:pPr>
        <w:pStyle w:val="ListParagraph"/>
        <w:numPr>
          <w:ilvl w:val="0"/>
          <w:numId w:val="3"/>
        </w:numPr>
        <w:ind w:firstLineChars="0"/>
        <w:rPr>
          <w:rFonts w:eastAsiaTheme="minorEastAsia"/>
          <w:color w:val="00B050"/>
          <w:sz w:val="22"/>
          <w:szCs w:val="22"/>
          <w:lang w:eastAsia="zh-CN"/>
        </w:rPr>
      </w:pPr>
      <w:r>
        <w:rPr>
          <w:rFonts w:eastAsiaTheme="minorEastAsia"/>
          <w:color w:val="00B050"/>
          <w:sz w:val="22"/>
          <w:szCs w:val="22"/>
          <w:lang w:eastAsia="zh-CN"/>
        </w:rPr>
        <w:t>During Xn based UE context retrieval: inside the RRC Context IE (which in turn is included in the UE Context Information – Retrieve UE Context Response IE) in the RETRIEVE UE CONTEXT RESPONSE message</w:t>
      </w:r>
    </w:p>
    <w:p w14:paraId="5CD70516" w14:textId="77777777" w:rsidR="005D2700" w:rsidRDefault="00D9625C">
      <w:pPr>
        <w:pStyle w:val="ListParagraph"/>
        <w:numPr>
          <w:ilvl w:val="0"/>
          <w:numId w:val="3"/>
        </w:numPr>
        <w:ind w:firstLineChars="0"/>
        <w:rPr>
          <w:rFonts w:eastAsiaTheme="minorEastAsia"/>
          <w:color w:val="00B050"/>
          <w:sz w:val="24"/>
          <w:szCs w:val="24"/>
          <w:lang w:eastAsia="zh-CN"/>
        </w:rPr>
      </w:pPr>
      <w:r>
        <w:rPr>
          <w:rFonts w:eastAsiaTheme="minorEastAsia"/>
          <w:color w:val="00B050"/>
          <w:sz w:val="22"/>
          <w:szCs w:val="24"/>
          <w:lang w:eastAsia="zh-CN"/>
        </w:rPr>
        <w:t xml:space="preserve">During NG-based handover preparation: inside the </w:t>
      </w:r>
      <w:r>
        <w:rPr>
          <w:rFonts w:eastAsiaTheme="minorEastAsia"/>
          <w:bCs/>
          <w:color w:val="00B050"/>
          <w:sz w:val="22"/>
          <w:szCs w:val="24"/>
          <w:lang w:eastAsia="zh-CN"/>
        </w:rPr>
        <w:t>RRC Context IE within</w:t>
      </w:r>
      <w:r>
        <w:rPr>
          <w:rFonts w:eastAsiaTheme="minorEastAsia"/>
          <w:color w:val="00B050"/>
          <w:sz w:val="22"/>
          <w:szCs w:val="24"/>
          <w:lang w:eastAsia="zh-CN"/>
        </w:rPr>
        <w:t xml:space="preserve"> the Source to Target Transparent Container IE in the HANDOVER REQUIRED and HANDOVER REQUEST messages</w:t>
      </w:r>
    </w:p>
    <w:p w14:paraId="3FEB1135" w14:textId="77777777" w:rsidR="005D2700" w:rsidRDefault="00D9625C">
      <w:pPr>
        <w:pStyle w:val="Heading2"/>
        <w:rPr>
          <w:lang w:eastAsia="zh-CN"/>
        </w:rPr>
      </w:pPr>
      <w:r>
        <w:rPr>
          <w:lang w:eastAsia="zh-CN"/>
        </w:rPr>
        <w:t>Whether to transfer RVQoE report from target to source node after successful HO</w:t>
      </w:r>
    </w:p>
    <w:p w14:paraId="37FFED87"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bCs/>
          <w:lang w:eastAsia="zh-CN"/>
        </w:rPr>
      </w:pPr>
      <w:r>
        <w:rPr>
          <w:rFonts w:eastAsiaTheme="minorEastAsia"/>
          <w:b/>
          <w:bCs/>
          <w:lang w:eastAsia="zh-CN"/>
        </w:rPr>
        <w:t>[4], Nokia</w:t>
      </w:r>
    </w:p>
    <w:p w14:paraId="7048349F"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The RVQOE report may arrive with quite significant delay to the target node, at a point in time where source node has released the UE context. Offline analysis of handover performance, based on QMC aligned with MDT, therefore seems more suitable.</w:t>
      </w:r>
    </w:p>
    <w:p w14:paraId="1D17BD23"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Proposal 7: No mechanism is needed in Rel-17 for transfer of RVQoE report from the target to the source node after a successful handover.</w:t>
      </w:r>
    </w:p>
    <w:p w14:paraId="32BFA77B"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bCs/>
          <w:lang w:eastAsia="zh-CN"/>
        </w:rPr>
      </w:pPr>
      <w:r>
        <w:rPr>
          <w:rFonts w:eastAsiaTheme="minorEastAsia"/>
          <w:b/>
          <w:bCs/>
          <w:lang w:eastAsia="zh-CN"/>
        </w:rPr>
        <w:t>[6], CATT</w:t>
      </w:r>
    </w:p>
    <w:p w14:paraId="7D88E342"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Proposal 2: RVQoE report with old RRC ID should be discarded by the target if received after handover</w:t>
      </w:r>
    </w:p>
    <w:p w14:paraId="0783696B"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Proposal 3: The RVQoE report will not be sent to the MCE</w:t>
      </w:r>
    </w:p>
    <w:p w14:paraId="576FECE2"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bCs/>
          <w:lang w:eastAsia="zh-CN"/>
        </w:rPr>
      </w:pPr>
      <w:r>
        <w:rPr>
          <w:rFonts w:eastAsiaTheme="minorEastAsia"/>
          <w:b/>
          <w:bCs/>
          <w:lang w:eastAsia="zh-CN"/>
        </w:rPr>
        <w:t>[10], Samsung</w:t>
      </w:r>
    </w:p>
    <w:p w14:paraId="7BDF9116"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 xml:space="preserve">Observation 4: The RVQoE reporting period is close to the handover triggering time and execution time  </w:t>
      </w:r>
    </w:p>
    <w:p w14:paraId="4ACDE3EA"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 xml:space="preserve">Observation 5: It is highly possible that the RVQoE report can reflect the UE experience during handover.  </w:t>
      </w:r>
    </w:p>
    <w:p w14:paraId="57AD69A3"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Observation 6: The legacy QoE report should be re-transmitted after handover.</w:t>
      </w:r>
    </w:p>
    <w:p w14:paraId="32BA860E"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Proposal 5: RAN visible QoE report should be transmitted on Xn</w:t>
      </w:r>
    </w:p>
    <w:p w14:paraId="38B599E2" w14:textId="77777777" w:rsidR="005D2700" w:rsidRDefault="00D9625C">
      <w:pPr>
        <w:rPr>
          <w:rFonts w:eastAsiaTheme="minorEastAsia"/>
          <w:b/>
          <w:bCs/>
          <w:lang w:eastAsia="zh-CN"/>
        </w:rPr>
      </w:pPr>
      <w:r>
        <w:rPr>
          <w:rFonts w:eastAsiaTheme="minorEastAsia"/>
          <w:b/>
          <w:bCs/>
          <w:lang w:eastAsia="zh-CN"/>
        </w:rPr>
        <w:t>Q4: Companies are requested to provide their views on whether to transfer RVQoE report from the target to source node after a successful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5D2700" w14:paraId="5D6CF680" w14:textId="77777777">
        <w:tc>
          <w:tcPr>
            <w:tcW w:w="1271" w:type="dxa"/>
            <w:shd w:val="clear" w:color="auto" w:fill="auto"/>
          </w:tcPr>
          <w:p w14:paraId="29DD41EE" w14:textId="77777777" w:rsidR="005D2700" w:rsidRDefault="00D9625C">
            <w:r>
              <w:t>Company</w:t>
            </w:r>
          </w:p>
        </w:tc>
        <w:tc>
          <w:tcPr>
            <w:tcW w:w="1637" w:type="dxa"/>
          </w:tcPr>
          <w:p w14:paraId="2836FE3C" w14:textId="77777777" w:rsidR="005D2700" w:rsidRDefault="00D9625C">
            <w:pPr>
              <w:rPr>
                <w:rFonts w:eastAsia="Segoe UI"/>
                <w:lang w:eastAsia="zh-CN"/>
              </w:rPr>
            </w:pPr>
            <w:r>
              <w:rPr>
                <w:rFonts w:eastAsia="Segoe UI"/>
                <w:lang w:eastAsia="zh-CN"/>
              </w:rPr>
              <w:t>Yes/No</w:t>
            </w:r>
          </w:p>
        </w:tc>
        <w:tc>
          <w:tcPr>
            <w:tcW w:w="6297" w:type="dxa"/>
            <w:shd w:val="clear" w:color="auto" w:fill="auto"/>
          </w:tcPr>
          <w:p w14:paraId="60C4152B" w14:textId="77777777" w:rsidR="005D2700" w:rsidRDefault="00D9625C">
            <w:r>
              <w:t>Comment</w:t>
            </w:r>
          </w:p>
        </w:tc>
      </w:tr>
      <w:tr w:rsidR="005D2700" w14:paraId="19C09478" w14:textId="77777777">
        <w:tc>
          <w:tcPr>
            <w:tcW w:w="1271" w:type="dxa"/>
            <w:shd w:val="clear" w:color="auto" w:fill="auto"/>
          </w:tcPr>
          <w:p w14:paraId="38396B36" w14:textId="77777777" w:rsidR="005D2700" w:rsidRDefault="00D9625C">
            <w:pPr>
              <w:rPr>
                <w:rFonts w:eastAsiaTheme="minorEastAsia"/>
                <w:lang w:eastAsia="zh-CN"/>
              </w:rPr>
            </w:pPr>
            <w:r>
              <w:rPr>
                <w:rFonts w:eastAsiaTheme="minorEastAsia"/>
                <w:lang w:eastAsia="zh-CN"/>
              </w:rPr>
              <w:t>Qualcomm</w:t>
            </w:r>
          </w:p>
        </w:tc>
        <w:tc>
          <w:tcPr>
            <w:tcW w:w="1637" w:type="dxa"/>
          </w:tcPr>
          <w:p w14:paraId="0DD2C0E0" w14:textId="77777777" w:rsidR="005D2700" w:rsidRDefault="00D9625C">
            <w:pPr>
              <w:rPr>
                <w:rFonts w:eastAsiaTheme="minorEastAsia"/>
                <w:lang w:eastAsia="zh-CN"/>
              </w:rPr>
            </w:pPr>
            <w:r>
              <w:rPr>
                <w:rFonts w:eastAsiaTheme="minorEastAsia"/>
                <w:lang w:eastAsia="zh-CN"/>
              </w:rPr>
              <w:t xml:space="preserve">Clarifications </w:t>
            </w:r>
            <w:r>
              <w:rPr>
                <w:rFonts w:eastAsiaTheme="minorEastAsia"/>
                <w:lang w:eastAsia="zh-CN"/>
              </w:rPr>
              <w:lastRenderedPageBreak/>
              <w:t>needed</w:t>
            </w:r>
          </w:p>
        </w:tc>
        <w:tc>
          <w:tcPr>
            <w:tcW w:w="6297" w:type="dxa"/>
            <w:shd w:val="clear" w:color="auto" w:fill="auto"/>
          </w:tcPr>
          <w:p w14:paraId="693E0513" w14:textId="77777777" w:rsidR="005D2700" w:rsidRDefault="00D9625C">
            <w:pPr>
              <w:rPr>
                <w:rFonts w:eastAsia="CG Times (WN)"/>
                <w:lang w:eastAsia="zh-CN"/>
              </w:rPr>
            </w:pPr>
            <w:r>
              <w:rPr>
                <w:rFonts w:eastAsia="CG Times (WN)"/>
                <w:lang w:eastAsia="zh-CN"/>
              </w:rPr>
              <w:lastRenderedPageBreak/>
              <w:t xml:space="preserve">Say source NG-RAN configures RVQoE with RRC ID = 1 and the configuration is propagated to the target NG-RAN upon mobility. </w:t>
            </w:r>
            <w:r>
              <w:rPr>
                <w:rFonts w:eastAsia="CG Times (WN)"/>
                <w:lang w:eastAsia="zh-CN"/>
              </w:rPr>
              <w:lastRenderedPageBreak/>
              <w:t xml:space="preserve">Say if target NG-RAN also wants to configure RVQoE, </w:t>
            </w:r>
          </w:p>
          <w:p w14:paraId="0B55907C" w14:textId="77777777" w:rsidR="005D2700" w:rsidRDefault="00D9625C">
            <w:pPr>
              <w:pStyle w:val="ListParagraph"/>
              <w:numPr>
                <w:ilvl w:val="0"/>
                <w:numId w:val="11"/>
              </w:numPr>
              <w:ind w:firstLineChars="0"/>
              <w:rPr>
                <w:rFonts w:eastAsia="CG Times (WN)"/>
                <w:sz w:val="22"/>
                <w:szCs w:val="22"/>
                <w:lang w:eastAsia="zh-CN"/>
              </w:rPr>
            </w:pPr>
            <w:r>
              <w:rPr>
                <w:rFonts w:eastAsia="CG Times (WN)"/>
                <w:sz w:val="22"/>
                <w:szCs w:val="22"/>
                <w:lang w:eastAsia="zh-CN"/>
              </w:rPr>
              <w:t>Can the target node configure the UE with source node’s RVQoE configuration, i.e., RRC ID = 1? Who is the consumer of this RVQoE report with RRC ID = 1, is it the target node or source node or both?</w:t>
            </w:r>
          </w:p>
          <w:p w14:paraId="6C948BB5" w14:textId="77777777" w:rsidR="005D2700" w:rsidRDefault="00D9625C">
            <w:pPr>
              <w:pStyle w:val="ListParagraph"/>
              <w:numPr>
                <w:ilvl w:val="0"/>
                <w:numId w:val="11"/>
              </w:numPr>
              <w:ind w:firstLineChars="0"/>
              <w:rPr>
                <w:rFonts w:eastAsia="CG Times (WN)"/>
                <w:lang w:eastAsia="zh-CN"/>
              </w:rPr>
            </w:pPr>
            <w:r>
              <w:rPr>
                <w:rFonts w:eastAsia="CG Times (WN)"/>
                <w:sz w:val="22"/>
                <w:szCs w:val="22"/>
                <w:lang w:eastAsia="zh-CN"/>
              </w:rPr>
              <w:t>Say if the target node configures a new RVQoE configuration with RRC ID = 2. What should the target node do upon receiving RVQoE report with old RRC ID = 1? Discard it or send it over Xn back to the source node?</w:t>
            </w:r>
          </w:p>
        </w:tc>
      </w:tr>
      <w:tr w:rsidR="005D2700" w14:paraId="57A54A4A" w14:textId="77777777">
        <w:tc>
          <w:tcPr>
            <w:tcW w:w="1271" w:type="dxa"/>
            <w:shd w:val="clear" w:color="auto" w:fill="auto"/>
          </w:tcPr>
          <w:p w14:paraId="0C0C80DC" w14:textId="77777777" w:rsidR="005D2700" w:rsidRDefault="00D9625C">
            <w:pPr>
              <w:rPr>
                <w:rFonts w:eastAsia="SimSun"/>
                <w:lang w:eastAsia="zh-CN"/>
              </w:rPr>
            </w:pPr>
            <w:r>
              <w:rPr>
                <w:rFonts w:eastAsiaTheme="minorEastAsia" w:hint="eastAsia"/>
                <w:lang w:eastAsia="zh-CN"/>
              </w:rPr>
              <w:lastRenderedPageBreak/>
              <w:t>H</w:t>
            </w:r>
            <w:r>
              <w:rPr>
                <w:rFonts w:eastAsiaTheme="minorEastAsia"/>
                <w:lang w:eastAsia="zh-CN"/>
              </w:rPr>
              <w:t>uawei</w:t>
            </w:r>
          </w:p>
        </w:tc>
        <w:tc>
          <w:tcPr>
            <w:tcW w:w="1637" w:type="dxa"/>
          </w:tcPr>
          <w:p w14:paraId="56B8336A" w14:textId="77777777" w:rsidR="005D2700" w:rsidRDefault="00D9625C">
            <w:pPr>
              <w:rPr>
                <w:rFonts w:eastAsia="SimSun"/>
                <w:lang w:eastAsia="zh-CN"/>
              </w:rPr>
            </w:pPr>
            <w:r>
              <w:rPr>
                <w:rFonts w:eastAsiaTheme="minorEastAsia"/>
                <w:lang w:eastAsia="zh-CN"/>
              </w:rPr>
              <w:t>Not sure</w:t>
            </w:r>
          </w:p>
        </w:tc>
        <w:tc>
          <w:tcPr>
            <w:tcW w:w="6297" w:type="dxa"/>
            <w:shd w:val="clear" w:color="auto" w:fill="auto"/>
          </w:tcPr>
          <w:p w14:paraId="73994BE3" w14:textId="77777777" w:rsidR="005D2700" w:rsidRDefault="00D9625C">
            <w:pPr>
              <w:rPr>
                <w:rFonts w:eastAsia="CG Times (WN)"/>
                <w:lang w:eastAsia="zh-CN"/>
              </w:rPr>
            </w:pPr>
            <w:r>
              <w:rPr>
                <w:rFonts w:eastAsia="CG Times (WN)"/>
                <w:lang w:eastAsia="zh-CN"/>
              </w:rPr>
              <w:t>Normally the RAN visible QoE report is for the RAN node to optimize its scheduling which is implementation dependent, not sure if the result of source side would be beneficial to target side.</w:t>
            </w:r>
          </w:p>
          <w:p w14:paraId="5B013042" w14:textId="77777777" w:rsidR="005D2700" w:rsidRDefault="00D9625C">
            <w:pPr>
              <w:rPr>
                <w:rFonts w:eastAsia="SimSun"/>
                <w:lang w:eastAsia="zh-CN"/>
              </w:rPr>
            </w:pPr>
            <w:r>
              <w:rPr>
                <w:rFonts w:eastAsia="CG Times (WN)"/>
                <w:lang w:eastAsia="zh-CN"/>
              </w:rPr>
              <w:t xml:space="preserve">Also </w:t>
            </w:r>
            <w:r>
              <w:rPr>
                <w:rFonts w:eastAsia="CG Times (WN)" w:hint="eastAsia"/>
                <w:lang w:eastAsia="zh-CN"/>
              </w:rPr>
              <w:t>R</w:t>
            </w:r>
            <w:r>
              <w:rPr>
                <w:rFonts w:eastAsia="CG Times (WN)"/>
                <w:lang w:eastAsia="zh-CN"/>
              </w:rPr>
              <w:t>AN2 are discussing whether the UE will retransmit the QoE reporting container in the target node during handover. For the RAN visible QoE, we think RAN3 can wait the progress of RAN2</w:t>
            </w:r>
          </w:p>
        </w:tc>
      </w:tr>
      <w:tr w:rsidR="005D2700" w14:paraId="5705F4B3" w14:textId="77777777">
        <w:tc>
          <w:tcPr>
            <w:tcW w:w="1271" w:type="dxa"/>
            <w:shd w:val="clear" w:color="auto" w:fill="auto"/>
          </w:tcPr>
          <w:p w14:paraId="7B1FCB73" w14:textId="77777777" w:rsidR="005D2700" w:rsidRDefault="00D9625C">
            <w:pPr>
              <w:rPr>
                <w:rFonts w:eastAsiaTheme="minorEastAsia"/>
                <w:lang w:eastAsia="zh-CN"/>
              </w:rPr>
            </w:pPr>
            <w:r>
              <w:rPr>
                <w:rFonts w:eastAsiaTheme="minorEastAsia"/>
                <w:lang w:eastAsia="zh-CN"/>
              </w:rPr>
              <w:t>Samsung</w:t>
            </w:r>
          </w:p>
        </w:tc>
        <w:tc>
          <w:tcPr>
            <w:tcW w:w="1637" w:type="dxa"/>
          </w:tcPr>
          <w:p w14:paraId="0DCD016D" w14:textId="77777777" w:rsidR="005D2700" w:rsidRDefault="00D9625C">
            <w:pPr>
              <w:rPr>
                <w:rFonts w:eastAsiaTheme="minorEastAsia"/>
                <w:lang w:eastAsia="zh-CN"/>
              </w:rPr>
            </w:pPr>
            <w:r>
              <w:rPr>
                <w:rFonts w:eastAsiaTheme="minorEastAsia"/>
                <w:lang w:eastAsia="zh-CN"/>
              </w:rPr>
              <w:t>RVQoE report should be transferred from target to source</w:t>
            </w:r>
          </w:p>
        </w:tc>
        <w:tc>
          <w:tcPr>
            <w:tcW w:w="6297" w:type="dxa"/>
            <w:shd w:val="clear" w:color="auto" w:fill="auto"/>
          </w:tcPr>
          <w:p w14:paraId="0CBC75D0" w14:textId="77777777" w:rsidR="005D2700" w:rsidRDefault="00D9625C">
            <w:pPr>
              <w:widowControl w:val="0"/>
              <w:rPr>
                <w:rFonts w:eastAsia="CG Times (WN)"/>
                <w:lang w:eastAsia="zh-CN"/>
              </w:rPr>
            </w:pPr>
            <w:r>
              <w:rPr>
                <w:rFonts w:eastAsia="CG Times (WN)"/>
                <w:lang w:eastAsia="zh-CN"/>
              </w:rPr>
              <w:t xml:space="preserve">Our observation is that the report periodicity of RVQoE is quite short and close to the handover related parameters like timeToTrigger and T304, it is highly possible that the RVQoE report that reflects the UE experience in the cell edge of the source node or during handover is reported to the target node after handover, it would be beneficial for the source node to analyze and optimize the UE experience during mobility by using those RVQoE reports.    </w:t>
            </w:r>
          </w:p>
          <w:p w14:paraId="35005D6B" w14:textId="77777777" w:rsidR="005D2700" w:rsidRDefault="00D9625C">
            <w:pPr>
              <w:widowControl w:val="0"/>
              <w:rPr>
                <w:rFonts w:eastAsia="CG Times (WN)"/>
                <w:lang w:eastAsia="zh-CN"/>
              </w:rPr>
            </w:pPr>
            <w:r>
              <w:rPr>
                <w:rFonts w:eastAsia="CG Times (WN)"/>
                <w:lang w:eastAsia="zh-CN"/>
              </w:rPr>
              <w:t>For the questions from QC</w:t>
            </w:r>
          </w:p>
          <w:p w14:paraId="6A0C95D4" w14:textId="77777777" w:rsidR="005D2700" w:rsidRDefault="00D9625C">
            <w:pPr>
              <w:widowControl w:val="0"/>
              <w:rPr>
                <w:rFonts w:eastAsia="CG Times (WN)"/>
                <w:lang w:eastAsia="zh-CN"/>
              </w:rPr>
            </w:pPr>
            <w:r>
              <w:rPr>
                <w:rFonts w:eastAsia="CG Times (WN)"/>
                <w:lang w:eastAsia="zh-CN"/>
              </w:rPr>
              <w:t>We prefer ii), the target node configure a new configuration with RRC ID=2, if the RVQoE report with the old RRC ID is received, it should be sent back to the source node.</w:t>
            </w:r>
          </w:p>
          <w:p w14:paraId="7FDCDC8C" w14:textId="77777777" w:rsidR="005D2700" w:rsidRDefault="00D9625C">
            <w:pPr>
              <w:widowControl w:val="0"/>
              <w:rPr>
                <w:rFonts w:eastAsia="CG Times (WN)"/>
                <w:lang w:eastAsia="zh-CN"/>
              </w:rPr>
            </w:pPr>
            <w:r>
              <w:rPr>
                <w:rFonts w:eastAsia="CG Times (WN)"/>
                <w:lang w:eastAsia="zh-CN"/>
              </w:rPr>
              <w:t>And for the legacy reporting, RAN2 already agreed it should be retransmitted after handover in the last RAN2 meeting.</w:t>
            </w:r>
          </w:p>
        </w:tc>
      </w:tr>
      <w:tr w:rsidR="005D2700" w14:paraId="2FC2D01F" w14:textId="77777777">
        <w:tc>
          <w:tcPr>
            <w:tcW w:w="1271" w:type="dxa"/>
            <w:shd w:val="clear" w:color="auto" w:fill="auto"/>
          </w:tcPr>
          <w:p w14:paraId="1A894B06" w14:textId="77777777" w:rsidR="005D2700" w:rsidRDefault="00D9625C">
            <w:pPr>
              <w:rPr>
                <w:rFonts w:ascii="Arial" w:eastAsiaTheme="minorEastAsia" w:hAnsi="Arial" w:cs="Arial"/>
                <w:sz w:val="20"/>
                <w:szCs w:val="20"/>
                <w:lang w:eastAsia="zh-CN"/>
              </w:rPr>
            </w:pPr>
            <w:r>
              <w:rPr>
                <w:rFonts w:ascii="Arial" w:eastAsiaTheme="minorEastAsia" w:hAnsi="Arial" w:cs="Arial"/>
                <w:b/>
                <w:bCs/>
                <w:sz w:val="20"/>
                <w:szCs w:val="20"/>
                <w:lang w:eastAsia="zh-CN"/>
              </w:rPr>
              <w:t>Ericsson</w:t>
            </w:r>
          </w:p>
        </w:tc>
        <w:tc>
          <w:tcPr>
            <w:tcW w:w="1637" w:type="dxa"/>
          </w:tcPr>
          <w:p w14:paraId="200FF069" w14:textId="77777777" w:rsidR="005D2700" w:rsidRDefault="00D9625C">
            <w:pPr>
              <w:rPr>
                <w:rFonts w:ascii="Arial" w:eastAsiaTheme="minorEastAsia" w:hAnsi="Arial" w:cs="Arial"/>
                <w:b/>
                <w:bCs/>
                <w:sz w:val="20"/>
                <w:szCs w:val="20"/>
                <w:lang w:eastAsia="zh-CN"/>
              </w:rPr>
            </w:pPr>
            <w:r>
              <w:rPr>
                <w:rFonts w:ascii="Arial" w:eastAsiaTheme="minorEastAsia" w:hAnsi="Arial" w:cs="Arial"/>
                <w:b/>
                <w:bCs/>
                <w:sz w:val="20"/>
                <w:szCs w:val="20"/>
                <w:lang w:eastAsia="zh-CN"/>
              </w:rPr>
              <w:t>Agree with Samsung</w:t>
            </w:r>
          </w:p>
        </w:tc>
        <w:tc>
          <w:tcPr>
            <w:tcW w:w="6297" w:type="dxa"/>
            <w:shd w:val="clear" w:color="auto" w:fill="auto"/>
          </w:tcPr>
          <w:p w14:paraId="1E86ADB6" w14:textId="77777777" w:rsidR="005D2700" w:rsidRDefault="00D9625C">
            <w:pPr>
              <w:rPr>
                <w:rFonts w:ascii="Arial" w:eastAsiaTheme="minorEastAsia" w:hAnsi="Arial" w:cs="Arial"/>
                <w:sz w:val="20"/>
                <w:szCs w:val="20"/>
                <w:lang w:eastAsia="zh-CN"/>
              </w:rPr>
            </w:pPr>
            <w:r>
              <w:rPr>
                <w:rFonts w:ascii="Arial" w:eastAsiaTheme="minorEastAsia" w:hAnsi="Arial" w:cs="Arial"/>
                <w:sz w:val="20"/>
                <w:szCs w:val="20"/>
                <w:lang w:eastAsia="zh-CN"/>
              </w:rPr>
              <w:t>HO optimization is an important use case.</w:t>
            </w:r>
          </w:p>
        </w:tc>
      </w:tr>
      <w:tr w:rsidR="005D2700" w14:paraId="0D81EBD0" w14:textId="77777777">
        <w:tc>
          <w:tcPr>
            <w:tcW w:w="1271" w:type="dxa"/>
            <w:shd w:val="clear" w:color="auto" w:fill="auto"/>
          </w:tcPr>
          <w:p w14:paraId="5FB70728" w14:textId="77777777" w:rsidR="005D2700" w:rsidRDefault="00D9625C">
            <w:pPr>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C</w:t>
            </w:r>
            <w:r>
              <w:rPr>
                <w:rFonts w:ascii="Arial" w:eastAsiaTheme="minorEastAsia" w:hAnsi="Arial" w:cs="Arial"/>
                <w:b/>
                <w:bCs/>
                <w:sz w:val="20"/>
                <w:szCs w:val="20"/>
                <w:lang w:eastAsia="zh-CN"/>
              </w:rPr>
              <w:t>hina Unicom</w:t>
            </w:r>
          </w:p>
        </w:tc>
        <w:tc>
          <w:tcPr>
            <w:tcW w:w="1637" w:type="dxa"/>
          </w:tcPr>
          <w:p w14:paraId="0B9A77D4" w14:textId="77777777" w:rsidR="005D2700" w:rsidRDefault="005D2700">
            <w:pPr>
              <w:rPr>
                <w:rFonts w:ascii="Arial" w:eastAsiaTheme="minorEastAsia" w:hAnsi="Arial" w:cs="Arial"/>
                <w:b/>
                <w:bCs/>
                <w:sz w:val="20"/>
                <w:szCs w:val="20"/>
                <w:lang w:eastAsia="zh-CN"/>
              </w:rPr>
            </w:pPr>
          </w:p>
        </w:tc>
        <w:tc>
          <w:tcPr>
            <w:tcW w:w="6297" w:type="dxa"/>
            <w:shd w:val="clear" w:color="auto" w:fill="auto"/>
          </w:tcPr>
          <w:p w14:paraId="3FF3C1E1" w14:textId="77777777" w:rsidR="005D2700" w:rsidRDefault="00D9625C">
            <w:pPr>
              <w:rPr>
                <w:rFonts w:ascii="Arial" w:eastAsiaTheme="minorEastAsia" w:hAnsi="Arial" w:cs="Arial"/>
                <w:sz w:val="20"/>
                <w:szCs w:val="20"/>
                <w:lang w:eastAsia="zh-CN"/>
              </w:rPr>
            </w:pPr>
            <w:r>
              <w:rPr>
                <w:rFonts w:ascii="Arial" w:eastAsiaTheme="minorEastAsia" w:hAnsi="Arial" w:cs="Arial"/>
                <w:sz w:val="20"/>
                <w:szCs w:val="20"/>
                <w:lang w:eastAsia="zh-CN"/>
              </w:rPr>
              <w:t>We agree that HO optimization is an important use case, but how to distinguish whether the RVQoE report is generate by source or target is still not clear, and I am not sure whether the UE will store the old RRC ID after HO success.</w:t>
            </w:r>
          </w:p>
          <w:p w14:paraId="0561A19E" w14:textId="77777777" w:rsidR="005D2700" w:rsidRDefault="00D9625C">
            <w:pPr>
              <w:rPr>
                <w:rFonts w:ascii="Arial" w:eastAsiaTheme="minorEastAsia" w:hAnsi="Arial" w:cs="Arial"/>
                <w:sz w:val="20"/>
                <w:szCs w:val="20"/>
                <w:lang w:eastAsia="zh-CN"/>
              </w:rPr>
            </w:pPr>
            <w:r>
              <w:rPr>
                <w:rFonts w:ascii="Arial" w:eastAsiaTheme="minorEastAsia" w:hAnsi="Arial" w:cs="Arial"/>
                <w:sz w:val="20"/>
                <w:szCs w:val="20"/>
                <w:lang w:eastAsia="zh-CN"/>
              </w:rPr>
              <w:t>If needed, we can further discuss in R18.</w:t>
            </w:r>
          </w:p>
        </w:tc>
      </w:tr>
      <w:tr w:rsidR="005D2700" w14:paraId="647C0D34" w14:textId="77777777">
        <w:tc>
          <w:tcPr>
            <w:tcW w:w="1271" w:type="dxa"/>
            <w:shd w:val="clear" w:color="auto" w:fill="auto"/>
          </w:tcPr>
          <w:p w14:paraId="4C4053FE" w14:textId="77777777" w:rsidR="005D2700" w:rsidRDefault="00D9625C">
            <w:pPr>
              <w:rPr>
                <w:rFonts w:eastAsiaTheme="minorEastAsia"/>
                <w:lang w:eastAsia="zh-CN"/>
              </w:rPr>
            </w:pPr>
            <w:r>
              <w:rPr>
                <w:rFonts w:eastAsiaTheme="minorEastAsia" w:hint="eastAsia"/>
                <w:lang w:eastAsia="zh-CN"/>
              </w:rPr>
              <w:t>ZTE</w:t>
            </w:r>
          </w:p>
        </w:tc>
        <w:tc>
          <w:tcPr>
            <w:tcW w:w="1637" w:type="dxa"/>
          </w:tcPr>
          <w:p w14:paraId="5AE31169" w14:textId="77777777" w:rsidR="005D2700" w:rsidRDefault="00D9625C">
            <w:pPr>
              <w:rPr>
                <w:rFonts w:eastAsiaTheme="minorEastAsia"/>
                <w:lang w:eastAsia="zh-CN"/>
              </w:rPr>
            </w:pPr>
            <w:r>
              <w:rPr>
                <w:rFonts w:eastAsiaTheme="minorEastAsia" w:hint="eastAsia"/>
                <w:lang w:eastAsia="zh-CN"/>
              </w:rPr>
              <w:t>No</w:t>
            </w:r>
          </w:p>
        </w:tc>
        <w:tc>
          <w:tcPr>
            <w:tcW w:w="6297" w:type="dxa"/>
            <w:shd w:val="clear" w:color="auto" w:fill="auto"/>
          </w:tcPr>
          <w:p w14:paraId="541FD6B0" w14:textId="77777777" w:rsidR="005D2700" w:rsidRDefault="00D9625C">
            <w:pPr>
              <w:rPr>
                <w:rFonts w:eastAsiaTheme="minorEastAsia"/>
                <w:lang w:eastAsia="zh-CN"/>
              </w:rPr>
            </w:pPr>
            <w:r>
              <w:rPr>
                <w:rFonts w:eastAsiaTheme="minorEastAsia" w:hint="eastAsia"/>
                <w:lang w:eastAsia="zh-CN"/>
              </w:rPr>
              <w:t>Prefer to leave this issue to Rel-18.</w:t>
            </w:r>
          </w:p>
        </w:tc>
      </w:tr>
      <w:tr w:rsidR="005D2700" w14:paraId="764B44B1" w14:textId="77777777">
        <w:tc>
          <w:tcPr>
            <w:tcW w:w="1271" w:type="dxa"/>
            <w:shd w:val="clear" w:color="auto" w:fill="auto"/>
          </w:tcPr>
          <w:p w14:paraId="061379FB" w14:textId="77777777" w:rsidR="005D2700" w:rsidRDefault="00D9625C">
            <w:pPr>
              <w:rPr>
                <w:rFonts w:eastAsiaTheme="minorEastAsia"/>
                <w:lang w:eastAsia="zh-CN"/>
              </w:rPr>
            </w:pPr>
            <w:r>
              <w:rPr>
                <w:rFonts w:eastAsiaTheme="minorEastAsia" w:hint="eastAsia"/>
                <w:lang w:eastAsia="zh-CN"/>
              </w:rPr>
              <w:t>CATT</w:t>
            </w:r>
          </w:p>
        </w:tc>
        <w:tc>
          <w:tcPr>
            <w:tcW w:w="1637" w:type="dxa"/>
          </w:tcPr>
          <w:p w14:paraId="343B4FDA" w14:textId="77777777" w:rsidR="005D2700" w:rsidRDefault="00D9625C">
            <w:pPr>
              <w:rPr>
                <w:rFonts w:eastAsiaTheme="minorEastAsia"/>
                <w:lang w:eastAsia="zh-CN"/>
              </w:rPr>
            </w:pPr>
            <w:r>
              <w:rPr>
                <w:rFonts w:eastAsiaTheme="minorEastAsia" w:hint="eastAsia"/>
                <w:lang w:eastAsia="zh-CN"/>
              </w:rPr>
              <w:t>No</w:t>
            </w:r>
          </w:p>
        </w:tc>
        <w:tc>
          <w:tcPr>
            <w:tcW w:w="6297" w:type="dxa"/>
            <w:shd w:val="clear" w:color="auto" w:fill="auto"/>
          </w:tcPr>
          <w:p w14:paraId="6273247A" w14:textId="77777777" w:rsidR="005D2700" w:rsidRDefault="00D9625C">
            <w:pPr>
              <w:rPr>
                <w:rFonts w:eastAsiaTheme="minorEastAsia"/>
                <w:lang w:eastAsia="zh-CN"/>
              </w:rPr>
            </w:pPr>
            <w:r>
              <w:rPr>
                <w:rFonts w:eastAsiaTheme="minorEastAsia"/>
                <w:lang w:eastAsia="zh-CN"/>
              </w:rPr>
              <w:t>The</w:t>
            </w:r>
            <w:r>
              <w:rPr>
                <w:rFonts w:eastAsiaTheme="minorEastAsia" w:hint="eastAsia"/>
                <w:lang w:eastAsia="zh-CN"/>
              </w:rPr>
              <w:t xml:space="preserve"> RVQoE is UE specific. </w:t>
            </w:r>
            <w:r>
              <w:rPr>
                <w:rFonts w:eastAsiaTheme="minorEastAsia"/>
                <w:lang w:eastAsia="zh-CN"/>
              </w:rPr>
              <w:t>W</w:t>
            </w:r>
            <w:r>
              <w:rPr>
                <w:rFonts w:eastAsiaTheme="minorEastAsia" w:hint="eastAsia"/>
                <w:lang w:eastAsia="zh-CN"/>
              </w:rPr>
              <w:t xml:space="preserve">hen the UE move to another node, </w:t>
            </w:r>
            <w:r>
              <w:rPr>
                <w:rFonts w:eastAsiaTheme="minorEastAsia"/>
                <w:lang w:eastAsia="zh-CN"/>
              </w:rPr>
              <w:t>the</w:t>
            </w:r>
            <w:r>
              <w:rPr>
                <w:rFonts w:eastAsiaTheme="minorEastAsia" w:hint="eastAsia"/>
                <w:lang w:eastAsia="zh-CN"/>
              </w:rPr>
              <w:t xml:space="preserve"> old doesn</w:t>
            </w:r>
            <w:r>
              <w:rPr>
                <w:rFonts w:eastAsiaTheme="minorEastAsia"/>
                <w:lang w:eastAsia="zh-CN"/>
              </w:rPr>
              <w:t>’</w:t>
            </w:r>
            <w:r>
              <w:rPr>
                <w:rFonts w:eastAsiaTheme="minorEastAsia" w:hint="eastAsia"/>
                <w:lang w:eastAsia="zh-CN"/>
              </w:rPr>
              <w:t>t need do anything for this UE.</w:t>
            </w:r>
          </w:p>
        </w:tc>
      </w:tr>
      <w:tr w:rsidR="005D2700" w14:paraId="2E093AC2" w14:textId="77777777">
        <w:tc>
          <w:tcPr>
            <w:tcW w:w="1271" w:type="dxa"/>
            <w:shd w:val="clear" w:color="auto" w:fill="auto"/>
          </w:tcPr>
          <w:p w14:paraId="40973B7A" w14:textId="77777777" w:rsidR="005D2700" w:rsidRDefault="00D9625C">
            <w:pPr>
              <w:rPr>
                <w:rFonts w:eastAsiaTheme="minorEastAsia"/>
                <w:lang w:eastAsia="zh-CN"/>
              </w:rPr>
            </w:pPr>
            <w:r>
              <w:rPr>
                <w:rFonts w:eastAsiaTheme="minorEastAsia"/>
                <w:lang w:eastAsia="zh-CN"/>
              </w:rPr>
              <w:t>Nokia</w:t>
            </w:r>
          </w:p>
        </w:tc>
        <w:tc>
          <w:tcPr>
            <w:tcW w:w="1637" w:type="dxa"/>
          </w:tcPr>
          <w:p w14:paraId="04D196DC" w14:textId="77777777" w:rsidR="005D2700" w:rsidRDefault="00D9625C">
            <w:pPr>
              <w:rPr>
                <w:rFonts w:eastAsiaTheme="minorEastAsia"/>
                <w:lang w:eastAsia="zh-CN"/>
              </w:rPr>
            </w:pPr>
            <w:r>
              <w:rPr>
                <w:rFonts w:eastAsiaTheme="minorEastAsia"/>
                <w:lang w:eastAsia="zh-CN"/>
              </w:rPr>
              <w:t>No</w:t>
            </w:r>
          </w:p>
        </w:tc>
        <w:tc>
          <w:tcPr>
            <w:tcW w:w="6297" w:type="dxa"/>
            <w:shd w:val="clear" w:color="auto" w:fill="auto"/>
          </w:tcPr>
          <w:p w14:paraId="779519BC" w14:textId="77777777" w:rsidR="005D2700" w:rsidRDefault="00D9625C">
            <w:pPr>
              <w:rPr>
                <w:rFonts w:eastAsiaTheme="minorEastAsia"/>
                <w:lang w:eastAsia="zh-CN"/>
              </w:rPr>
            </w:pPr>
            <w:r>
              <w:rPr>
                <w:rFonts w:eastAsiaTheme="minorEastAsia"/>
                <w:lang w:eastAsia="zh-CN"/>
              </w:rPr>
              <w:t>Any solution for this was not handled in the study item, and also the WID doesn't require such solution for Rel-17. Can be further discussed for Rel-18.</w:t>
            </w:r>
          </w:p>
        </w:tc>
      </w:tr>
    </w:tbl>
    <w:p w14:paraId="331FE8E3" w14:textId="77777777" w:rsidR="005D2700" w:rsidRDefault="005D2700">
      <w:pPr>
        <w:rPr>
          <w:rFonts w:eastAsiaTheme="minorEastAsia"/>
          <w:lang w:eastAsia="zh-CN"/>
        </w:rPr>
      </w:pPr>
    </w:p>
    <w:p w14:paraId="6A362015" w14:textId="77777777" w:rsidR="005D2700" w:rsidRDefault="00D9625C">
      <w:pPr>
        <w:rPr>
          <w:rFonts w:eastAsiaTheme="minorEastAsia"/>
          <w:b/>
          <w:bCs/>
          <w:u w:val="single"/>
          <w:lang w:eastAsia="zh-CN"/>
        </w:rPr>
      </w:pPr>
      <w:r>
        <w:rPr>
          <w:rFonts w:eastAsiaTheme="minorEastAsia"/>
          <w:b/>
          <w:bCs/>
          <w:u w:val="single"/>
          <w:lang w:eastAsia="zh-CN"/>
        </w:rPr>
        <w:t>Moderator summary:</w:t>
      </w:r>
    </w:p>
    <w:p w14:paraId="3979BABE" w14:textId="77777777" w:rsidR="005D2700" w:rsidRDefault="00D9625C">
      <w:pPr>
        <w:pStyle w:val="ListParagraph"/>
        <w:numPr>
          <w:ilvl w:val="0"/>
          <w:numId w:val="12"/>
        </w:numPr>
        <w:ind w:firstLineChars="0"/>
        <w:rPr>
          <w:rFonts w:eastAsiaTheme="minorEastAsia"/>
          <w:sz w:val="22"/>
          <w:szCs w:val="22"/>
          <w:lang w:eastAsia="zh-CN"/>
        </w:rPr>
      </w:pPr>
      <w:r>
        <w:rPr>
          <w:rFonts w:eastAsiaTheme="minorEastAsia"/>
          <w:sz w:val="22"/>
          <w:szCs w:val="22"/>
          <w:lang w:eastAsia="zh-CN"/>
        </w:rPr>
        <w:lastRenderedPageBreak/>
        <w:t>Not sure (3/8)</w:t>
      </w:r>
    </w:p>
    <w:p w14:paraId="0DFDE132" w14:textId="77777777" w:rsidR="005D2700" w:rsidRDefault="00D9625C">
      <w:pPr>
        <w:pStyle w:val="ListParagraph"/>
        <w:numPr>
          <w:ilvl w:val="0"/>
          <w:numId w:val="12"/>
        </w:numPr>
        <w:ind w:firstLineChars="0"/>
        <w:rPr>
          <w:rFonts w:eastAsiaTheme="minorEastAsia"/>
          <w:sz w:val="22"/>
          <w:szCs w:val="22"/>
          <w:lang w:eastAsia="zh-CN"/>
        </w:rPr>
      </w:pPr>
      <w:r>
        <w:rPr>
          <w:rFonts w:eastAsiaTheme="minorEastAsia"/>
          <w:sz w:val="22"/>
          <w:szCs w:val="22"/>
          <w:lang w:eastAsia="zh-CN"/>
        </w:rPr>
        <w:t>No (3/8)</w:t>
      </w:r>
    </w:p>
    <w:p w14:paraId="5FB4EA4B" w14:textId="77777777" w:rsidR="005D2700" w:rsidRDefault="00D9625C">
      <w:pPr>
        <w:pStyle w:val="ListParagraph"/>
        <w:numPr>
          <w:ilvl w:val="0"/>
          <w:numId w:val="12"/>
        </w:numPr>
        <w:ind w:firstLineChars="0"/>
        <w:rPr>
          <w:rFonts w:eastAsiaTheme="minorEastAsia"/>
          <w:sz w:val="22"/>
          <w:szCs w:val="22"/>
          <w:lang w:eastAsia="zh-CN"/>
        </w:rPr>
      </w:pPr>
      <w:r>
        <w:rPr>
          <w:rFonts w:eastAsiaTheme="minorEastAsia"/>
          <w:sz w:val="22"/>
          <w:szCs w:val="22"/>
          <w:lang w:eastAsia="zh-CN"/>
        </w:rPr>
        <w:t>Yes (2/8)</w:t>
      </w:r>
    </w:p>
    <w:p w14:paraId="3A8D22C0" w14:textId="77777777" w:rsidR="005D2700" w:rsidRDefault="00D9625C">
      <w:pPr>
        <w:rPr>
          <w:rFonts w:eastAsiaTheme="minorEastAsia"/>
          <w:color w:val="0070C0"/>
          <w:lang w:eastAsia="zh-CN"/>
        </w:rPr>
      </w:pPr>
      <w:r>
        <w:rPr>
          <w:rFonts w:eastAsiaTheme="minorEastAsia"/>
          <w:color w:val="0070C0"/>
          <w:lang w:eastAsia="zh-CN"/>
        </w:rPr>
        <w:t>FFS whether RVQoE report is to be propagated from target to source node after a successful handover. The following is to be clarified:</w:t>
      </w:r>
    </w:p>
    <w:p w14:paraId="537B01FB" w14:textId="77777777" w:rsidR="005D2700" w:rsidRDefault="00D9625C">
      <w:pPr>
        <w:pStyle w:val="ListParagraph"/>
        <w:numPr>
          <w:ilvl w:val="0"/>
          <w:numId w:val="4"/>
        </w:numPr>
        <w:ind w:firstLineChars="0"/>
        <w:rPr>
          <w:rFonts w:eastAsiaTheme="minorEastAsia"/>
          <w:color w:val="0070C0"/>
          <w:sz w:val="22"/>
          <w:szCs w:val="22"/>
          <w:lang w:eastAsia="zh-CN"/>
        </w:rPr>
      </w:pPr>
      <w:r>
        <w:rPr>
          <w:rFonts w:eastAsiaTheme="minorEastAsia"/>
          <w:color w:val="0070C0"/>
          <w:sz w:val="22"/>
          <w:szCs w:val="22"/>
          <w:lang w:eastAsia="zh-CN"/>
        </w:rPr>
        <w:t>Is the RVQoE report of source node beneficial to the target node or simply collected so that the target node can report the RVQoE report back to the source node over Xn?</w:t>
      </w:r>
    </w:p>
    <w:p w14:paraId="3107D90B" w14:textId="77777777" w:rsidR="005D2700" w:rsidRDefault="00D9625C">
      <w:pPr>
        <w:pStyle w:val="ListParagraph"/>
        <w:numPr>
          <w:ilvl w:val="0"/>
          <w:numId w:val="4"/>
        </w:numPr>
        <w:ind w:firstLineChars="0"/>
        <w:rPr>
          <w:rFonts w:eastAsiaTheme="minorEastAsia"/>
          <w:color w:val="0070C0"/>
          <w:sz w:val="22"/>
          <w:szCs w:val="22"/>
          <w:lang w:eastAsia="zh-CN"/>
        </w:rPr>
      </w:pPr>
      <w:r>
        <w:rPr>
          <w:rFonts w:eastAsiaTheme="minorEastAsia"/>
          <w:color w:val="0070C0"/>
          <w:sz w:val="22"/>
          <w:szCs w:val="22"/>
          <w:lang w:eastAsia="zh-CN"/>
        </w:rPr>
        <w:t>Not clear whether UE will store the old RRC ID after successful HO</w:t>
      </w:r>
    </w:p>
    <w:p w14:paraId="151E5331" w14:textId="77777777" w:rsidR="005D2700" w:rsidRDefault="00D9625C">
      <w:pPr>
        <w:pStyle w:val="ListParagraph"/>
        <w:numPr>
          <w:ilvl w:val="0"/>
          <w:numId w:val="4"/>
        </w:numPr>
        <w:ind w:firstLineChars="0"/>
        <w:rPr>
          <w:rFonts w:eastAsiaTheme="minorEastAsia"/>
          <w:color w:val="0070C0"/>
          <w:sz w:val="22"/>
          <w:szCs w:val="22"/>
          <w:lang w:eastAsia="zh-CN"/>
        </w:rPr>
      </w:pPr>
      <w:r>
        <w:rPr>
          <w:rFonts w:eastAsiaTheme="minorEastAsia"/>
          <w:color w:val="0070C0"/>
          <w:sz w:val="22"/>
          <w:szCs w:val="22"/>
          <w:lang w:eastAsia="zh-CN"/>
        </w:rPr>
        <w:t xml:space="preserve">How can the target node distinguish whether the RVQoE report is generated for the source node or the target node? If the target node also wants to configure RVQoE, should it always use a different RRC ID than what was configured in the source node to make this distinguishment (doesn’t this cause a restriction on RRC ID) or can it use the same RRC ID to overwrite source RVQoE configuration? </w:t>
      </w:r>
    </w:p>
    <w:p w14:paraId="476A2A42" w14:textId="77777777" w:rsidR="005D2700" w:rsidRDefault="00D9625C">
      <w:pPr>
        <w:rPr>
          <w:rFonts w:eastAsiaTheme="minorEastAsia"/>
          <w:b/>
          <w:bCs/>
          <w:color w:val="0070C0"/>
          <w:lang w:eastAsia="zh-CN"/>
        </w:rPr>
      </w:pPr>
      <w:r>
        <w:rPr>
          <w:rFonts w:eastAsiaTheme="minorEastAsia"/>
          <w:b/>
          <w:bCs/>
          <w:color w:val="0070C0"/>
          <w:lang w:eastAsia="zh-CN"/>
        </w:rPr>
        <w:t>To be continued in 2</w:t>
      </w:r>
      <w:r>
        <w:rPr>
          <w:rFonts w:eastAsiaTheme="minorEastAsia"/>
          <w:b/>
          <w:bCs/>
          <w:color w:val="0070C0"/>
          <w:vertAlign w:val="superscript"/>
          <w:lang w:eastAsia="zh-CN"/>
        </w:rPr>
        <w:t>nd</w:t>
      </w:r>
      <w:r>
        <w:rPr>
          <w:rFonts w:eastAsiaTheme="minorEastAsia"/>
          <w:b/>
          <w:bCs/>
          <w:color w:val="0070C0"/>
          <w:lang w:eastAsia="zh-CN"/>
        </w:rPr>
        <w:t xml:space="preserve"> round.</w:t>
      </w:r>
    </w:p>
    <w:p w14:paraId="4EE40D4D" w14:textId="77777777" w:rsidR="005D2700" w:rsidRDefault="00D9625C">
      <w:pPr>
        <w:pStyle w:val="Heading2"/>
        <w:rPr>
          <w:lang w:eastAsia="zh-CN"/>
        </w:rPr>
      </w:pPr>
      <w:r>
        <w:rPr>
          <w:lang w:eastAsia="zh-CN"/>
        </w:rPr>
        <w:t>RVQoE handling during overload</w:t>
      </w:r>
    </w:p>
    <w:p w14:paraId="1DDF2F52" w14:textId="77777777" w:rsidR="005D2700" w:rsidRDefault="00D9625C">
      <w:pPr>
        <w:pBdr>
          <w:top w:val="single" w:sz="4" w:space="1" w:color="auto"/>
          <w:left w:val="single" w:sz="4" w:space="4" w:color="auto"/>
          <w:bottom w:val="single" w:sz="4" w:space="1" w:color="auto"/>
          <w:right w:val="single" w:sz="4" w:space="4" w:color="auto"/>
        </w:pBdr>
        <w:rPr>
          <w:b/>
          <w:bCs/>
          <w:szCs w:val="22"/>
          <w:lang w:eastAsia="zh-CN"/>
        </w:rPr>
      </w:pPr>
      <w:r>
        <w:rPr>
          <w:b/>
          <w:bCs/>
          <w:szCs w:val="22"/>
          <w:lang w:eastAsia="zh-CN"/>
        </w:rPr>
        <w:t xml:space="preserve">[2], Ericsson </w:t>
      </w:r>
      <w:r>
        <w:rPr>
          <w:b/>
          <w:bCs/>
          <w:color w:val="7030A0"/>
          <w:szCs w:val="22"/>
          <w:lang w:eastAsia="zh-CN"/>
        </w:rPr>
        <w:sym w:font="Wingdings" w:char="F0E0"/>
      </w:r>
      <w:r>
        <w:rPr>
          <w:b/>
          <w:bCs/>
          <w:color w:val="7030A0"/>
          <w:szCs w:val="22"/>
          <w:lang w:eastAsia="zh-CN"/>
        </w:rPr>
        <w:t xml:space="preserve"> Option 3</w:t>
      </w:r>
    </w:p>
    <w:p w14:paraId="1627294B"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szCs w:val="22"/>
          <w:lang w:eastAsia="zh-CN"/>
        </w:rPr>
        <w:t>Proposal 7: Regular QoE reporting and the corresponding RVQoE reporting can be paused and resumed independently of each other, e.g., using separate pause/resume indications for regular QoE reporting and RVQoE reporting, respectively.</w:t>
      </w:r>
    </w:p>
    <w:p w14:paraId="7767E72D"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szCs w:val="22"/>
          <w:lang w:eastAsia="zh-CN"/>
        </w:rPr>
      </w:pPr>
      <w:r>
        <w:rPr>
          <w:rFonts w:eastAsiaTheme="minorEastAsia"/>
          <w:b/>
          <w:szCs w:val="22"/>
          <w:lang w:eastAsia="zh-CN"/>
        </w:rPr>
        <w:t xml:space="preserve">[3], Qualcomm </w:t>
      </w:r>
      <w:r>
        <w:rPr>
          <w:b/>
          <w:bCs/>
          <w:color w:val="0070C0"/>
          <w:szCs w:val="22"/>
          <w:lang w:eastAsia="zh-CN"/>
        </w:rPr>
        <w:sym w:font="Wingdings" w:char="F0E0"/>
      </w:r>
      <w:r>
        <w:rPr>
          <w:b/>
          <w:bCs/>
          <w:color w:val="0070C0"/>
          <w:szCs w:val="22"/>
          <w:lang w:eastAsia="zh-CN"/>
        </w:rPr>
        <w:t xml:space="preserve"> Option 2</w:t>
      </w:r>
    </w:p>
    <w:p w14:paraId="681CADBE"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Cs/>
          <w:szCs w:val="22"/>
          <w:lang w:eastAsia="zh-CN"/>
        </w:rPr>
      </w:pPr>
      <w:r>
        <w:rPr>
          <w:rFonts w:eastAsiaTheme="minorEastAsia"/>
          <w:bCs/>
          <w:szCs w:val="22"/>
          <w:lang w:eastAsia="zh-CN"/>
        </w:rPr>
        <w:t>Proposal 2: RVQoE reporting should also be paused upon RAN overload.</w:t>
      </w:r>
    </w:p>
    <w:p w14:paraId="2F4250BB"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Cs/>
          <w:szCs w:val="22"/>
          <w:lang w:eastAsia="zh-CN"/>
        </w:rPr>
      </w:pPr>
      <w:r>
        <w:rPr>
          <w:rFonts w:eastAsiaTheme="minorEastAsia"/>
          <w:bCs/>
          <w:szCs w:val="22"/>
          <w:lang w:eastAsia="zh-CN"/>
        </w:rPr>
        <w:t>Proposal 3: If the legacy QoE reporting is paused/resumed, RVQoE reporting should be paused/resumed as well</w:t>
      </w:r>
    </w:p>
    <w:p w14:paraId="1E1FCF55" w14:textId="77777777" w:rsidR="005D2700" w:rsidRDefault="00D9625C">
      <w:pPr>
        <w:pBdr>
          <w:top w:val="single" w:sz="4" w:space="1" w:color="auto"/>
          <w:left w:val="single" w:sz="4" w:space="4" w:color="auto"/>
          <w:bottom w:val="single" w:sz="4" w:space="1" w:color="auto"/>
          <w:right w:val="single" w:sz="4" w:space="4" w:color="auto"/>
        </w:pBdr>
        <w:rPr>
          <w:b/>
          <w:bCs/>
          <w:szCs w:val="22"/>
          <w:lang w:eastAsia="zh-CN"/>
        </w:rPr>
      </w:pPr>
      <w:r>
        <w:rPr>
          <w:b/>
          <w:bCs/>
          <w:szCs w:val="22"/>
          <w:lang w:eastAsia="zh-CN"/>
        </w:rPr>
        <w:t xml:space="preserve">[4], Nokia </w:t>
      </w:r>
      <w:r>
        <w:rPr>
          <w:b/>
          <w:bCs/>
          <w:color w:val="0070C0"/>
          <w:szCs w:val="22"/>
          <w:lang w:eastAsia="zh-CN"/>
        </w:rPr>
        <w:sym w:font="Wingdings" w:char="F0E0"/>
      </w:r>
      <w:r>
        <w:rPr>
          <w:b/>
          <w:bCs/>
          <w:color w:val="0070C0"/>
          <w:szCs w:val="22"/>
          <w:lang w:eastAsia="zh-CN"/>
        </w:rPr>
        <w:t xml:space="preserve"> Option 2</w:t>
      </w:r>
    </w:p>
    <w:p w14:paraId="4561A89A"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szCs w:val="22"/>
          <w:lang w:eastAsia="zh-CN"/>
        </w:rPr>
        <w:t>Proposal 5: Same handling for RVQOE reports and legacy QoE reports in case of pause (overload).</w:t>
      </w:r>
    </w:p>
    <w:p w14:paraId="4E8DE2AD" w14:textId="77777777" w:rsidR="005D2700" w:rsidRDefault="00D9625C">
      <w:pPr>
        <w:pBdr>
          <w:top w:val="single" w:sz="4" w:space="1" w:color="auto"/>
          <w:left w:val="single" w:sz="4" w:space="4" w:color="auto"/>
          <w:bottom w:val="single" w:sz="4" w:space="1" w:color="auto"/>
          <w:right w:val="single" w:sz="4" w:space="4" w:color="auto"/>
        </w:pBdr>
        <w:rPr>
          <w:b/>
          <w:bCs/>
          <w:szCs w:val="22"/>
          <w:lang w:eastAsia="zh-CN"/>
        </w:rPr>
      </w:pPr>
      <w:r>
        <w:rPr>
          <w:b/>
          <w:bCs/>
          <w:szCs w:val="22"/>
          <w:lang w:eastAsia="zh-CN"/>
        </w:rPr>
        <w:t xml:space="preserve">[6], CATT </w:t>
      </w:r>
      <w:r>
        <w:rPr>
          <w:b/>
          <w:bCs/>
          <w:color w:val="0070C0"/>
          <w:szCs w:val="22"/>
          <w:lang w:eastAsia="zh-CN"/>
        </w:rPr>
        <w:sym w:font="Wingdings" w:char="F0E0"/>
      </w:r>
      <w:r>
        <w:rPr>
          <w:b/>
          <w:bCs/>
          <w:color w:val="0070C0"/>
          <w:szCs w:val="22"/>
          <w:lang w:eastAsia="zh-CN"/>
        </w:rPr>
        <w:t xml:space="preserve"> Option 2 or 3?</w:t>
      </w:r>
    </w:p>
    <w:p w14:paraId="343DF2AC"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szCs w:val="22"/>
          <w:lang w:eastAsia="zh-CN"/>
        </w:rPr>
        <w:t>Proposal 6: RAN visible QoE reporting should be paused at overload</w:t>
      </w:r>
    </w:p>
    <w:p w14:paraId="47937292" w14:textId="77777777" w:rsidR="005D2700" w:rsidRDefault="00D9625C">
      <w:pPr>
        <w:pBdr>
          <w:top w:val="single" w:sz="4" w:space="1" w:color="auto"/>
          <w:left w:val="single" w:sz="4" w:space="4" w:color="auto"/>
          <w:bottom w:val="single" w:sz="4" w:space="1" w:color="auto"/>
          <w:right w:val="single" w:sz="4" w:space="4" w:color="auto"/>
        </w:pBdr>
        <w:rPr>
          <w:b/>
          <w:bCs/>
          <w:szCs w:val="22"/>
          <w:lang w:eastAsia="zh-CN"/>
        </w:rPr>
      </w:pPr>
      <w:r>
        <w:rPr>
          <w:b/>
          <w:bCs/>
          <w:szCs w:val="22"/>
          <w:lang w:eastAsia="zh-CN"/>
        </w:rPr>
        <w:t xml:space="preserve">[7], Huawei </w:t>
      </w:r>
      <w:r>
        <w:rPr>
          <w:b/>
          <w:bCs/>
          <w:color w:val="0070C0"/>
          <w:szCs w:val="22"/>
          <w:lang w:eastAsia="zh-CN"/>
        </w:rPr>
        <w:sym w:font="Wingdings" w:char="F0E0"/>
      </w:r>
      <w:r>
        <w:rPr>
          <w:b/>
          <w:bCs/>
          <w:color w:val="0070C0"/>
          <w:szCs w:val="22"/>
          <w:lang w:eastAsia="zh-CN"/>
        </w:rPr>
        <w:t xml:space="preserve"> Option 2 or 3?</w:t>
      </w:r>
    </w:p>
    <w:p w14:paraId="7E9F2CD1"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szCs w:val="22"/>
          <w:lang w:eastAsia="zh-CN"/>
        </w:rPr>
        <w:t>Proposal 4: RAN visible QoE reporting should be paused at overload.</w:t>
      </w:r>
    </w:p>
    <w:p w14:paraId="3B874FB4" w14:textId="77777777" w:rsidR="005D2700" w:rsidRDefault="00D9625C">
      <w:pPr>
        <w:pBdr>
          <w:top w:val="single" w:sz="4" w:space="1" w:color="auto"/>
          <w:left w:val="single" w:sz="4" w:space="4" w:color="auto"/>
          <w:bottom w:val="single" w:sz="4" w:space="1" w:color="auto"/>
          <w:right w:val="single" w:sz="4" w:space="4" w:color="auto"/>
        </w:pBdr>
        <w:rPr>
          <w:b/>
          <w:bCs/>
          <w:szCs w:val="22"/>
          <w:lang w:eastAsia="zh-CN"/>
        </w:rPr>
      </w:pPr>
      <w:r>
        <w:rPr>
          <w:b/>
          <w:bCs/>
          <w:szCs w:val="22"/>
          <w:lang w:eastAsia="zh-CN"/>
        </w:rPr>
        <w:t xml:space="preserve">[8], CMCC </w:t>
      </w:r>
      <w:r>
        <w:rPr>
          <w:b/>
          <w:bCs/>
          <w:color w:val="C45911" w:themeColor="accent2" w:themeShade="BF"/>
          <w:szCs w:val="22"/>
          <w:lang w:eastAsia="zh-CN"/>
        </w:rPr>
        <w:sym w:font="Wingdings" w:char="F0E0"/>
      </w:r>
      <w:r>
        <w:rPr>
          <w:b/>
          <w:bCs/>
          <w:color w:val="C45911" w:themeColor="accent2" w:themeShade="BF"/>
          <w:szCs w:val="22"/>
          <w:lang w:eastAsia="zh-CN"/>
        </w:rPr>
        <w:t xml:space="preserve"> Option 1</w:t>
      </w:r>
    </w:p>
    <w:p w14:paraId="510976F2"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szCs w:val="22"/>
          <w:lang w:eastAsia="zh-CN"/>
        </w:rPr>
        <w:t>Proposal 3: No need to pause RVQoE reporting at RAN overload.</w:t>
      </w:r>
    </w:p>
    <w:p w14:paraId="7324F17C" w14:textId="77777777" w:rsidR="005D2700" w:rsidRDefault="00D9625C">
      <w:pPr>
        <w:pBdr>
          <w:top w:val="single" w:sz="4" w:space="1" w:color="auto"/>
          <w:left w:val="single" w:sz="4" w:space="4" w:color="auto"/>
          <w:bottom w:val="single" w:sz="4" w:space="1" w:color="auto"/>
          <w:right w:val="single" w:sz="4" w:space="4" w:color="auto"/>
        </w:pBdr>
        <w:rPr>
          <w:b/>
          <w:bCs/>
          <w:szCs w:val="22"/>
          <w:lang w:eastAsia="zh-CN"/>
        </w:rPr>
      </w:pPr>
      <w:r>
        <w:rPr>
          <w:b/>
          <w:bCs/>
          <w:szCs w:val="22"/>
          <w:lang w:eastAsia="zh-CN"/>
        </w:rPr>
        <w:t xml:space="preserve">[10], Samsung </w:t>
      </w:r>
      <w:r>
        <w:rPr>
          <w:b/>
          <w:bCs/>
          <w:color w:val="0070C0"/>
          <w:szCs w:val="22"/>
          <w:lang w:eastAsia="zh-CN"/>
        </w:rPr>
        <w:sym w:font="Wingdings" w:char="F0E0"/>
      </w:r>
      <w:r>
        <w:rPr>
          <w:b/>
          <w:bCs/>
          <w:color w:val="0070C0"/>
          <w:szCs w:val="22"/>
          <w:lang w:eastAsia="zh-CN"/>
        </w:rPr>
        <w:t xml:space="preserve"> Option 1 or 2</w:t>
      </w:r>
    </w:p>
    <w:p w14:paraId="6B511E80"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b/>
          <w:bCs/>
          <w:szCs w:val="22"/>
          <w:lang w:eastAsia="zh-CN"/>
        </w:rPr>
        <w:t>Proposal 3:</w:t>
      </w:r>
      <w:r>
        <w:rPr>
          <w:szCs w:val="22"/>
          <w:lang w:eastAsia="zh-CN"/>
        </w:rPr>
        <w:t xml:space="preserve"> RAN3 to down select below options for handling RVQoE reporting at overload.</w:t>
      </w:r>
    </w:p>
    <w:p w14:paraId="220C0977"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szCs w:val="22"/>
          <w:lang w:eastAsia="zh-CN"/>
        </w:rPr>
        <w:t>Option 1: RVQoE reporting will not be paused even the legacy QoE reporting is paused.</w:t>
      </w:r>
    </w:p>
    <w:p w14:paraId="42D3E289" w14:textId="77777777" w:rsidR="005D2700" w:rsidRDefault="00D9625C">
      <w:pPr>
        <w:pBdr>
          <w:top w:val="single" w:sz="4" w:space="1" w:color="auto"/>
          <w:left w:val="single" w:sz="4" w:space="4" w:color="auto"/>
          <w:bottom w:val="single" w:sz="4" w:space="1" w:color="auto"/>
          <w:right w:val="single" w:sz="4" w:space="4" w:color="auto"/>
        </w:pBdr>
        <w:rPr>
          <w:szCs w:val="22"/>
          <w:lang w:eastAsia="zh-CN"/>
        </w:rPr>
      </w:pPr>
      <w:r>
        <w:rPr>
          <w:szCs w:val="22"/>
          <w:lang w:eastAsia="zh-CN"/>
        </w:rPr>
        <w:t>Option 2: RVQoE reporting will be paused together with legacy QoE reporting upon receiving the pause indication from the network, when reporting resumed, the original reporting time should be included in the resumed RVQoE report for better decision in RAN side.</w:t>
      </w:r>
    </w:p>
    <w:p w14:paraId="55A68679" w14:textId="77777777" w:rsidR="005D2700" w:rsidRDefault="00D9625C">
      <w:pPr>
        <w:rPr>
          <w:rFonts w:eastAsiaTheme="minorEastAsia"/>
          <w:b/>
          <w:szCs w:val="22"/>
          <w:lang w:eastAsia="zh-CN"/>
        </w:rPr>
      </w:pPr>
      <w:r>
        <w:rPr>
          <w:rFonts w:eastAsiaTheme="minorEastAsia"/>
          <w:b/>
          <w:szCs w:val="22"/>
          <w:lang w:eastAsia="zh-CN"/>
        </w:rPr>
        <w:lastRenderedPageBreak/>
        <w:t>Q5: Companies are requested to provide their preference among the following options for handling RVQoE during RAN overload:</w:t>
      </w:r>
    </w:p>
    <w:p w14:paraId="7081AE97" w14:textId="77777777" w:rsidR="005D2700" w:rsidRDefault="00D9625C">
      <w:pPr>
        <w:pStyle w:val="ListParagraph"/>
        <w:numPr>
          <w:ilvl w:val="0"/>
          <w:numId w:val="13"/>
        </w:numPr>
        <w:ind w:firstLineChars="0"/>
        <w:rPr>
          <w:sz w:val="22"/>
          <w:szCs w:val="24"/>
          <w:lang w:eastAsia="zh-CN"/>
        </w:rPr>
      </w:pPr>
      <w:r>
        <w:rPr>
          <w:b/>
          <w:bCs/>
          <w:sz w:val="22"/>
          <w:szCs w:val="24"/>
          <w:lang w:eastAsia="zh-CN"/>
        </w:rPr>
        <w:t>Option 1:</w:t>
      </w:r>
      <w:r>
        <w:rPr>
          <w:sz w:val="22"/>
          <w:szCs w:val="24"/>
          <w:lang w:eastAsia="zh-CN"/>
        </w:rPr>
        <w:t xml:space="preserve"> No need to pause/resume RVQoE reporting during/post RAN overload (pause/resume flag of regular QoE doesn’t impact RVQoE reporting)</w:t>
      </w:r>
    </w:p>
    <w:p w14:paraId="3A13C081" w14:textId="77777777" w:rsidR="005D2700" w:rsidRDefault="00D9625C">
      <w:pPr>
        <w:pStyle w:val="ListParagraph"/>
        <w:numPr>
          <w:ilvl w:val="0"/>
          <w:numId w:val="13"/>
        </w:numPr>
        <w:ind w:firstLineChars="0"/>
        <w:rPr>
          <w:sz w:val="22"/>
          <w:szCs w:val="24"/>
          <w:lang w:eastAsia="zh-CN"/>
        </w:rPr>
      </w:pPr>
      <w:r>
        <w:rPr>
          <w:b/>
          <w:bCs/>
          <w:sz w:val="22"/>
          <w:szCs w:val="24"/>
          <w:lang w:eastAsia="zh-CN"/>
        </w:rPr>
        <w:t>Option 2</w:t>
      </w:r>
      <w:r>
        <w:rPr>
          <w:sz w:val="22"/>
          <w:szCs w:val="24"/>
          <w:lang w:eastAsia="zh-CN"/>
        </w:rPr>
        <w:t xml:space="preserve">: RVQoE reporting will be paused/resumed </w:t>
      </w:r>
      <w:r>
        <w:rPr>
          <w:b/>
          <w:bCs/>
          <w:sz w:val="22"/>
          <w:szCs w:val="24"/>
          <w:lang w:eastAsia="zh-CN"/>
        </w:rPr>
        <w:t>together</w:t>
      </w:r>
      <w:r>
        <w:rPr>
          <w:sz w:val="22"/>
          <w:szCs w:val="24"/>
          <w:lang w:eastAsia="zh-CN"/>
        </w:rPr>
        <w:t xml:space="preserve"> with regular QoE reporting upon receiving the pause/resume indication from the network</w:t>
      </w:r>
    </w:p>
    <w:p w14:paraId="22CCF333" w14:textId="77777777" w:rsidR="005D2700" w:rsidRDefault="00D9625C">
      <w:pPr>
        <w:pStyle w:val="ListParagraph"/>
        <w:numPr>
          <w:ilvl w:val="0"/>
          <w:numId w:val="13"/>
        </w:numPr>
        <w:ind w:firstLineChars="0"/>
        <w:rPr>
          <w:sz w:val="22"/>
          <w:szCs w:val="24"/>
          <w:lang w:eastAsia="zh-CN"/>
        </w:rPr>
      </w:pPr>
      <w:r>
        <w:rPr>
          <w:b/>
          <w:bCs/>
          <w:sz w:val="22"/>
          <w:szCs w:val="24"/>
          <w:lang w:eastAsia="zh-CN"/>
        </w:rPr>
        <w:t>Option 3:</w:t>
      </w:r>
      <w:r>
        <w:rPr>
          <w:sz w:val="22"/>
          <w:szCs w:val="24"/>
          <w:lang w:eastAsia="zh-CN"/>
        </w:rPr>
        <w:t xml:space="preserve"> Regular QoE reporting and the corresponding RVQoE reporting can be paused and resumed </w:t>
      </w:r>
      <w:r>
        <w:rPr>
          <w:b/>
          <w:bCs/>
          <w:sz w:val="22"/>
          <w:szCs w:val="24"/>
          <w:lang w:eastAsia="zh-CN"/>
        </w:rPr>
        <w:t>independently</w:t>
      </w:r>
      <w:r>
        <w:rPr>
          <w:sz w:val="22"/>
          <w:szCs w:val="24"/>
          <w:lang w:eastAsia="zh-CN"/>
        </w:rPr>
        <w:t xml:space="preserve"> of each other, e.g., using separate pause/resume indications for regular QoE reporting and RVQoE reporting,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5D2700" w14:paraId="1BE015CB" w14:textId="77777777">
        <w:tc>
          <w:tcPr>
            <w:tcW w:w="1271" w:type="dxa"/>
            <w:shd w:val="clear" w:color="auto" w:fill="auto"/>
          </w:tcPr>
          <w:p w14:paraId="2B9AB94E" w14:textId="77777777" w:rsidR="005D2700" w:rsidRDefault="00D9625C">
            <w:r>
              <w:t>Company</w:t>
            </w:r>
          </w:p>
        </w:tc>
        <w:tc>
          <w:tcPr>
            <w:tcW w:w="1637" w:type="dxa"/>
          </w:tcPr>
          <w:p w14:paraId="69C3ADA4" w14:textId="77777777" w:rsidR="005D2700" w:rsidRDefault="00D9625C">
            <w:pPr>
              <w:rPr>
                <w:rFonts w:eastAsia="Segoe UI"/>
                <w:lang w:eastAsia="zh-CN"/>
              </w:rPr>
            </w:pPr>
            <w:r>
              <w:rPr>
                <w:rFonts w:eastAsia="Segoe UI"/>
                <w:lang w:eastAsia="zh-CN"/>
              </w:rPr>
              <w:t>Option 1/2/3</w:t>
            </w:r>
          </w:p>
        </w:tc>
        <w:tc>
          <w:tcPr>
            <w:tcW w:w="6297" w:type="dxa"/>
            <w:shd w:val="clear" w:color="auto" w:fill="auto"/>
          </w:tcPr>
          <w:p w14:paraId="12E95149" w14:textId="77777777" w:rsidR="005D2700" w:rsidRDefault="00D9625C">
            <w:r>
              <w:t>Comment</w:t>
            </w:r>
          </w:p>
        </w:tc>
      </w:tr>
      <w:tr w:rsidR="005D2700" w14:paraId="38B17F5E" w14:textId="77777777">
        <w:tc>
          <w:tcPr>
            <w:tcW w:w="1271" w:type="dxa"/>
            <w:shd w:val="clear" w:color="auto" w:fill="auto"/>
          </w:tcPr>
          <w:p w14:paraId="7EB0D007" w14:textId="77777777" w:rsidR="005D2700" w:rsidRDefault="00D9625C">
            <w:pPr>
              <w:rPr>
                <w:rFonts w:eastAsiaTheme="minorEastAsia"/>
                <w:lang w:eastAsia="zh-CN"/>
              </w:rPr>
            </w:pPr>
            <w:r>
              <w:rPr>
                <w:rFonts w:eastAsiaTheme="minorEastAsia"/>
                <w:lang w:eastAsia="zh-CN"/>
              </w:rPr>
              <w:t>Qualcomm</w:t>
            </w:r>
          </w:p>
        </w:tc>
        <w:tc>
          <w:tcPr>
            <w:tcW w:w="1637" w:type="dxa"/>
          </w:tcPr>
          <w:p w14:paraId="6029A117" w14:textId="77777777" w:rsidR="005D2700" w:rsidRDefault="00D9625C">
            <w:pPr>
              <w:rPr>
                <w:rFonts w:eastAsiaTheme="minorEastAsia"/>
                <w:lang w:eastAsia="zh-CN"/>
              </w:rPr>
            </w:pPr>
            <w:r>
              <w:rPr>
                <w:rFonts w:eastAsiaTheme="minorEastAsia"/>
                <w:lang w:eastAsia="zh-CN"/>
              </w:rPr>
              <w:t>Option 2</w:t>
            </w:r>
          </w:p>
        </w:tc>
        <w:tc>
          <w:tcPr>
            <w:tcW w:w="6297" w:type="dxa"/>
            <w:shd w:val="clear" w:color="auto" w:fill="auto"/>
          </w:tcPr>
          <w:p w14:paraId="3815D5A2" w14:textId="77777777" w:rsidR="005D2700" w:rsidRDefault="00D9625C">
            <w:pPr>
              <w:rPr>
                <w:rFonts w:eastAsia="CG Times (WN)"/>
                <w:lang w:eastAsia="zh-CN"/>
              </w:rPr>
            </w:pPr>
            <w:r>
              <w:rPr>
                <w:rFonts w:eastAsia="CG Times (WN)"/>
                <w:lang w:eastAsia="zh-CN"/>
              </w:rPr>
              <w:t xml:space="preserve">Although Option 3 provides more flexibility, we think Option 2 can suffice with a single flag controlling pause/resume for both legacy QoE and RVQoE. </w:t>
            </w:r>
          </w:p>
        </w:tc>
      </w:tr>
      <w:tr w:rsidR="005D2700" w14:paraId="2D9352C4" w14:textId="77777777">
        <w:tc>
          <w:tcPr>
            <w:tcW w:w="1271" w:type="dxa"/>
            <w:shd w:val="clear" w:color="auto" w:fill="auto"/>
          </w:tcPr>
          <w:p w14:paraId="0C7018FC" w14:textId="77777777" w:rsidR="005D2700" w:rsidRDefault="00D9625C">
            <w:pPr>
              <w:rPr>
                <w:rFonts w:eastAsia="SimSun"/>
                <w:lang w:eastAsia="zh-CN"/>
              </w:rPr>
            </w:pPr>
            <w:r>
              <w:rPr>
                <w:rFonts w:eastAsiaTheme="minorEastAsia" w:hint="eastAsia"/>
                <w:lang w:eastAsia="zh-CN"/>
              </w:rPr>
              <w:t>H</w:t>
            </w:r>
            <w:r>
              <w:rPr>
                <w:rFonts w:eastAsiaTheme="minorEastAsia"/>
                <w:lang w:eastAsia="zh-CN"/>
              </w:rPr>
              <w:t>uawei</w:t>
            </w:r>
          </w:p>
        </w:tc>
        <w:tc>
          <w:tcPr>
            <w:tcW w:w="1637" w:type="dxa"/>
          </w:tcPr>
          <w:p w14:paraId="437B3B3C" w14:textId="77777777" w:rsidR="005D2700" w:rsidRDefault="00D9625C">
            <w:pPr>
              <w:rPr>
                <w:rFonts w:eastAsia="SimSun"/>
                <w:lang w:eastAsia="zh-CN"/>
              </w:rPr>
            </w:pPr>
            <w:r>
              <w:rPr>
                <w:rFonts w:eastAsiaTheme="minorEastAsia"/>
                <w:lang w:eastAsia="zh-CN"/>
              </w:rPr>
              <w:t>Option 2</w:t>
            </w:r>
          </w:p>
        </w:tc>
        <w:tc>
          <w:tcPr>
            <w:tcW w:w="6297" w:type="dxa"/>
            <w:shd w:val="clear" w:color="auto" w:fill="auto"/>
          </w:tcPr>
          <w:p w14:paraId="699C55C5" w14:textId="77777777" w:rsidR="005D2700" w:rsidRDefault="00D9625C">
            <w:pPr>
              <w:rPr>
                <w:rFonts w:eastAsia="SimSun"/>
                <w:lang w:eastAsia="zh-CN"/>
              </w:rPr>
            </w:pPr>
            <w:r>
              <w:rPr>
                <w:rFonts w:eastAsia="CG Times (WN)"/>
                <w:lang w:eastAsia="zh-CN"/>
              </w:rPr>
              <w:t>This should be the simplest way, i.e. UE takes the same handling for QoE reporting and RAN visible QoE reporting.</w:t>
            </w:r>
          </w:p>
        </w:tc>
      </w:tr>
      <w:tr w:rsidR="005D2700" w14:paraId="52B32222" w14:textId="77777777">
        <w:tc>
          <w:tcPr>
            <w:tcW w:w="1271" w:type="dxa"/>
            <w:shd w:val="clear" w:color="auto" w:fill="auto"/>
          </w:tcPr>
          <w:p w14:paraId="07DAE7C6" w14:textId="77777777" w:rsidR="005D2700" w:rsidRDefault="00D9625C">
            <w:pPr>
              <w:rPr>
                <w:rFonts w:eastAsiaTheme="minorEastAsia"/>
                <w:lang w:eastAsia="zh-CN"/>
              </w:rPr>
            </w:pPr>
            <w:r>
              <w:rPr>
                <w:rFonts w:eastAsiaTheme="minorEastAsia"/>
                <w:lang w:eastAsia="zh-CN"/>
              </w:rPr>
              <w:t xml:space="preserve">Samsung </w:t>
            </w:r>
          </w:p>
        </w:tc>
        <w:tc>
          <w:tcPr>
            <w:tcW w:w="1637" w:type="dxa"/>
          </w:tcPr>
          <w:p w14:paraId="73FA3DBD" w14:textId="77777777" w:rsidR="005D2700" w:rsidRDefault="00D9625C">
            <w:pPr>
              <w:rPr>
                <w:rFonts w:eastAsiaTheme="minorEastAsia"/>
                <w:lang w:eastAsia="zh-CN"/>
              </w:rPr>
            </w:pPr>
            <w:r>
              <w:rPr>
                <w:rFonts w:eastAsiaTheme="minorEastAsia"/>
                <w:lang w:eastAsia="zh-CN"/>
              </w:rPr>
              <w:t>Option 1 or 2</w:t>
            </w:r>
          </w:p>
        </w:tc>
        <w:tc>
          <w:tcPr>
            <w:tcW w:w="6297" w:type="dxa"/>
            <w:shd w:val="clear" w:color="auto" w:fill="auto"/>
          </w:tcPr>
          <w:p w14:paraId="621F7F4F" w14:textId="77777777" w:rsidR="005D2700" w:rsidRDefault="00D9625C">
            <w:pPr>
              <w:widowControl w:val="0"/>
              <w:rPr>
                <w:rFonts w:eastAsia="CG Times (WN)"/>
                <w:lang w:eastAsia="zh-CN"/>
              </w:rPr>
            </w:pPr>
            <w:r>
              <w:rPr>
                <w:rFonts w:eastAsia="CG Times (WN)"/>
                <w:lang w:eastAsia="zh-CN"/>
              </w:rPr>
              <w:t>From our understanding, option 1 will have less spec impact, only some descriptions update.</w:t>
            </w:r>
          </w:p>
          <w:p w14:paraId="6D63D915" w14:textId="77777777" w:rsidR="005D2700" w:rsidRDefault="00D9625C">
            <w:pPr>
              <w:widowControl w:val="0"/>
              <w:rPr>
                <w:rFonts w:eastAsia="CG Times (WN)"/>
                <w:lang w:eastAsia="zh-CN"/>
              </w:rPr>
            </w:pPr>
            <w:r>
              <w:rPr>
                <w:rFonts w:eastAsia="CG Times (WN)"/>
                <w:lang w:eastAsia="zh-CN"/>
              </w:rPr>
              <w:t>If option 2 is used, the further issue will be how the gNB evaluate and use the late RVQoE report. If the RVQoE shows bad experience of UE, but it may be few seconds or minutes or hours ago, how the gNB can use the late RVQoE report without knowing the exact time of the UE experience that the RVQoE report reflects?</w:t>
            </w:r>
          </w:p>
          <w:p w14:paraId="2A8BDD3C" w14:textId="77777777" w:rsidR="005D2700" w:rsidRDefault="00D9625C">
            <w:pPr>
              <w:widowControl w:val="0"/>
              <w:rPr>
                <w:rFonts w:eastAsia="CG Times (WN)"/>
                <w:lang w:eastAsia="zh-CN"/>
              </w:rPr>
            </w:pPr>
            <w:r>
              <w:rPr>
                <w:rFonts w:eastAsia="CG Times (WN)"/>
                <w:lang w:eastAsia="zh-CN"/>
              </w:rPr>
              <w:t>Actually, option 3 has the same issue as option 2.</w:t>
            </w:r>
          </w:p>
        </w:tc>
      </w:tr>
      <w:tr w:rsidR="005D2700" w14:paraId="69A674A5" w14:textId="77777777">
        <w:tc>
          <w:tcPr>
            <w:tcW w:w="1271" w:type="dxa"/>
            <w:shd w:val="clear" w:color="auto" w:fill="auto"/>
          </w:tcPr>
          <w:p w14:paraId="3D315C4D" w14:textId="77777777" w:rsidR="005D2700" w:rsidRDefault="00D9625C">
            <w:pPr>
              <w:rPr>
                <w:rFonts w:ascii="Arial" w:eastAsiaTheme="minorEastAsia" w:hAnsi="Arial" w:cs="Arial"/>
                <w:b/>
                <w:bCs/>
                <w:sz w:val="20"/>
                <w:szCs w:val="22"/>
                <w:lang w:eastAsia="zh-CN"/>
              </w:rPr>
            </w:pPr>
            <w:r>
              <w:rPr>
                <w:rFonts w:ascii="Arial" w:eastAsiaTheme="minorEastAsia" w:hAnsi="Arial" w:cs="Arial"/>
                <w:b/>
                <w:bCs/>
                <w:sz w:val="20"/>
                <w:szCs w:val="22"/>
                <w:lang w:eastAsia="zh-CN"/>
              </w:rPr>
              <w:t>Ericsson</w:t>
            </w:r>
          </w:p>
        </w:tc>
        <w:tc>
          <w:tcPr>
            <w:tcW w:w="1637" w:type="dxa"/>
          </w:tcPr>
          <w:p w14:paraId="29AEC9AB" w14:textId="77777777" w:rsidR="005D2700" w:rsidRDefault="00D9625C">
            <w:pPr>
              <w:rPr>
                <w:rFonts w:ascii="Arial" w:eastAsiaTheme="minorEastAsia" w:hAnsi="Arial" w:cs="Arial"/>
                <w:sz w:val="20"/>
                <w:szCs w:val="22"/>
                <w:lang w:eastAsia="zh-CN"/>
              </w:rPr>
            </w:pPr>
            <w:r>
              <w:rPr>
                <w:rFonts w:ascii="Arial" w:eastAsiaTheme="minorEastAsia" w:hAnsi="Arial" w:cs="Arial"/>
                <w:b/>
                <w:bCs/>
                <w:sz w:val="20"/>
                <w:szCs w:val="22"/>
                <w:lang w:eastAsia="zh-CN"/>
              </w:rPr>
              <w:t xml:space="preserve">Option 3 </w:t>
            </w:r>
            <w:r>
              <w:rPr>
                <w:rFonts w:ascii="Arial" w:eastAsiaTheme="minorEastAsia" w:hAnsi="Arial" w:cs="Arial"/>
                <w:sz w:val="20"/>
                <w:szCs w:val="22"/>
                <w:lang w:eastAsia="zh-CN"/>
              </w:rPr>
              <w:t>– this seems to be the compromise</w:t>
            </w:r>
          </w:p>
          <w:p w14:paraId="317B7AD7" w14:textId="77777777" w:rsidR="005D2700" w:rsidRDefault="00D9625C">
            <w:pPr>
              <w:rPr>
                <w:rFonts w:ascii="Arial" w:eastAsiaTheme="minorEastAsia" w:hAnsi="Arial" w:cs="Arial"/>
                <w:b/>
                <w:bCs/>
                <w:sz w:val="20"/>
                <w:szCs w:val="22"/>
                <w:lang w:eastAsia="zh-CN"/>
              </w:rPr>
            </w:pPr>
            <w:r>
              <w:rPr>
                <w:rFonts w:ascii="Arial" w:eastAsiaTheme="minorEastAsia" w:hAnsi="Arial" w:cs="Arial"/>
                <w:b/>
                <w:bCs/>
                <w:sz w:val="20"/>
                <w:szCs w:val="22"/>
                <w:lang w:eastAsia="zh-CN"/>
              </w:rPr>
              <w:t>Option 2 is the least preferred</w:t>
            </w:r>
          </w:p>
        </w:tc>
        <w:tc>
          <w:tcPr>
            <w:tcW w:w="6297" w:type="dxa"/>
            <w:shd w:val="clear" w:color="auto" w:fill="auto"/>
          </w:tcPr>
          <w:p w14:paraId="69245C26" w14:textId="77777777" w:rsidR="005D2700" w:rsidRDefault="00D9625C">
            <w:pPr>
              <w:rPr>
                <w:rFonts w:ascii="Arial" w:eastAsiaTheme="minorEastAsia" w:hAnsi="Arial" w:cs="Arial"/>
                <w:sz w:val="20"/>
                <w:szCs w:val="22"/>
                <w:lang w:eastAsia="zh-CN"/>
              </w:rPr>
            </w:pPr>
            <w:r>
              <w:rPr>
                <w:rFonts w:ascii="Arial" w:eastAsiaTheme="minorEastAsia" w:hAnsi="Arial" w:cs="Arial"/>
                <w:sz w:val="20"/>
                <w:szCs w:val="22"/>
                <w:lang w:eastAsia="zh-CN"/>
              </w:rPr>
              <w:t>The reason is that there are good reasons to both pause and not pause RVQoE at overload.</w:t>
            </w:r>
          </w:p>
          <w:p w14:paraId="32F01A09" w14:textId="77777777" w:rsidR="005D2700" w:rsidRDefault="00D9625C">
            <w:pPr>
              <w:rPr>
                <w:rFonts w:ascii="Arial" w:eastAsiaTheme="minorEastAsia" w:hAnsi="Arial" w:cs="Arial"/>
                <w:sz w:val="20"/>
                <w:szCs w:val="22"/>
                <w:lang w:eastAsia="zh-CN"/>
              </w:rPr>
            </w:pPr>
            <w:r>
              <w:rPr>
                <w:rFonts w:ascii="Arial" w:eastAsiaTheme="minorEastAsia" w:hAnsi="Arial" w:cs="Arial"/>
                <w:b/>
                <w:bCs/>
                <w:sz w:val="20"/>
                <w:szCs w:val="22"/>
                <w:lang w:eastAsia="zh-CN"/>
              </w:rPr>
              <w:t>Reasons for not pausing</w:t>
            </w:r>
            <w:r>
              <w:rPr>
                <w:rFonts w:ascii="Arial" w:eastAsiaTheme="minorEastAsia" w:hAnsi="Arial" w:cs="Arial"/>
                <w:sz w:val="20"/>
                <w:szCs w:val="22"/>
                <w:lang w:eastAsia="zh-CN"/>
              </w:rPr>
              <w:t xml:space="preserve"> RVQoE reporting at overload:</w:t>
            </w:r>
          </w:p>
          <w:p w14:paraId="4023AB41" w14:textId="77777777" w:rsidR="005D2700" w:rsidRDefault="00D9625C">
            <w:pPr>
              <w:pStyle w:val="ListParagraph"/>
              <w:numPr>
                <w:ilvl w:val="0"/>
                <w:numId w:val="14"/>
              </w:numPr>
              <w:ind w:firstLineChars="0"/>
              <w:rPr>
                <w:rFonts w:ascii="Arial" w:eastAsiaTheme="minorEastAsia" w:hAnsi="Arial" w:cs="Arial"/>
                <w:szCs w:val="22"/>
                <w:lang w:eastAsia="zh-CN"/>
              </w:rPr>
            </w:pPr>
            <w:r>
              <w:rPr>
                <w:rFonts w:ascii="Arial" w:eastAsiaTheme="minorEastAsia" w:hAnsi="Arial" w:cs="Arial"/>
                <w:szCs w:val="22"/>
                <w:lang w:eastAsia="zh-CN"/>
              </w:rPr>
              <w:t>The QoE measurements are performed regardless of whether the reporting is paused, and RVQoE report can be provided to RAN to monitor the user experience during overload, which is a highly interesting use case for RVQoE.</w:t>
            </w:r>
          </w:p>
          <w:p w14:paraId="336DAA3D" w14:textId="77777777" w:rsidR="005D2700" w:rsidRDefault="00D9625C">
            <w:pPr>
              <w:pStyle w:val="ListParagraph"/>
              <w:numPr>
                <w:ilvl w:val="0"/>
                <w:numId w:val="14"/>
              </w:numPr>
              <w:ind w:firstLineChars="0"/>
              <w:rPr>
                <w:rFonts w:ascii="Arial" w:eastAsiaTheme="minorEastAsia" w:hAnsi="Arial" w:cs="Arial"/>
                <w:szCs w:val="22"/>
                <w:lang w:eastAsia="zh-CN"/>
              </w:rPr>
            </w:pPr>
            <w:r>
              <w:rPr>
                <w:rFonts w:ascii="Arial" w:eastAsiaTheme="minorEastAsia" w:hAnsi="Arial" w:cs="Arial"/>
                <w:szCs w:val="22"/>
                <w:lang w:eastAsia="zh-CN"/>
              </w:rPr>
              <w:t>RVQoE reporting during the overload can help the RAN take decisions that may lead to a faster resolution of overload.</w:t>
            </w:r>
          </w:p>
          <w:p w14:paraId="1128C6E5" w14:textId="77777777" w:rsidR="005D2700" w:rsidRDefault="00D9625C">
            <w:pPr>
              <w:pStyle w:val="ListParagraph"/>
              <w:numPr>
                <w:ilvl w:val="0"/>
                <w:numId w:val="14"/>
              </w:numPr>
              <w:ind w:firstLineChars="0"/>
              <w:rPr>
                <w:rFonts w:ascii="Arial" w:eastAsiaTheme="minorEastAsia" w:hAnsi="Arial" w:cs="Arial"/>
                <w:szCs w:val="22"/>
                <w:lang w:eastAsia="zh-CN"/>
              </w:rPr>
            </w:pPr>
            <w:r>
              <w:rPr>
                <w:rFonts w:ascii="Arial" w:eastAsiaTheme="minorEastAsia" w:hAnsi="Arial" w:cs="Arial"/>
                <w:szCs w:val="22"/>
                <w:lang w:eastAsia="zh-CN"/>
              </w:rPr>
              <w:t>Given the limited size of RVQoE reports, pausing the RVQoE may not be required, as it is not expected to significantly contribute to the overload.</w:t>
            </w:r>
          </w:p>
          <w:p w14:paraId="646305C6" w14:textId="77777777" w:rsidR="005D2700" w:rsidRDefault="00D9625C">
            <w:pPr>
              <w:rPr>
                <w:rFonts w:ascii="Arial" w:eastAsiaTheme="minorEastAsia" w:hAnsi="Arial" w:cs="Arial"/>
                <w:sz w:val="20"/>
                <w:szCs w:val="22"/>
                <w:lang w:eastAsia="zh-CN"/>
              </w:rPr>
            </w:pPr>
            <w:r>
              <w:rPr>
                <w:rFonts w:ascii="Arial" w:eastAsiaTheme="minorEastAsia" w:hAnsi="Arial" w:cs="Arial"/>
                <w:b/>
                <w:bCs/>
                <w:sz w:val="20"/>
                <w:szCs w:val="22"/>
                <w:lang w:eastAsia="zh-CN"/>
              </w:rPr>
              <w:t>Reason for pausing</w:t>
            </w:r>
            <w:r>
              <w:rPr>
                <w:rFonts w:ascii="Arial" w:eastAsiaTheme="minorEastAsia" w:hAnsi="Arial" w:cs="Arial"/>
                <w:sz w:val="20"/>
                <w:szCs w:val="22"/>
                <w:lang w:eastAsia="zh-CN"/>
              </w:rPr>
              <w:t xml:space="preserve"> RVQoE reporting at overload is that, during an overload, the RAN may want to stop all transmissions it can do without.</w:t>
            </w:r>
          </w:p>
          <w:p w14:paraId="45E15AD1" w14:textId="77777777" w:rsidR="005D2700" w:rsidRDefault="00D9625C">
            <w:pPr>
              <w:rPr>
                <w:rFonts w:ascii="Arial" w:eastAsiaTheme="minorEastAsia" w:hAnsi="Arial" w:cs="Arial"/>
                <w:sz w:val="20"/>
                <w:szCs w:val="22"/>
                <w:lang w:eastAsia="zh-CN"/>
              </w:rPr>
            </w:pPr>
            <w:r>
              <w:rPr>
                <w:rFonts w:ascii="Arial" w:eastAsiaTheme="minorEastAsia" w:hAnsi="Arial" w:cs="Arial"/>
                <w:sz w:val="20"/>
                <w:szCs w:val="22"/>
                <w:lang w:eastAsia="zh-CN"/>
              </w:rPr>
              <w:t xml:space="preserve">Besides, </w:t>
            </w:r>
            <w:r>
              <w:rPr>
                <w:rFonts w:ascii="Arial" w:eastAsiaTheme="minorEastAsia" w:hAnsi="Arial" w:cs="Arial"/>
                <w:b/>
                <w:bCs/>
                <w:sz w:val="20"/>
                <w:szCs w:val="22"/>
                <w:lang w:eastAsia="zh-CN"/>
              </w:rPr>
              <w:t>RAN2 is also discussing this</w:t>
            </w:r>
            <w:r>
              <w:rPr>
                <w:rFonts w:ascii="Arial" w:eastAsiaTheme="minorEastAsia" w:hAnsi="Arial" w:cs="Arial"/>
                <w:sz w:val="20"/>
                <w:szCs w:val="22"/>
                <w:lang w:eastAsia="zh-CN"/>
              </w:rPr>
              <w:t xml:space="preserve"> – there are many contributions on this topic submitted to Feb RAN2 meeting.</w:t>
            </w:r>
          </w:p>
          <w:p w14:paraId="7165CE41" w14:textId="77777777" w:rsidR="005D2700" w:rsidRDefault="00D9625C">
            <w:pPr>
              <w:rPr>
                <w:rFonts w:ascii="Arial" w:eastAsiaTheme="minorEastAsia" w:hAnsi="Arial" w:cs="Arial"/>
                <w:sz w:val="20"/>
                <w:szCs w:val="22"/>
                <w:lang w:eastAsia="zh-CN"/>
              </w:rPr>
            </w:pPr>
            <w:r>
              <w:rPr>
                <w:rFonts w:ascii="Arial" w:eastAsiaTheme="minorEastAsia" w:hAnsi="Arial" w:cs="Arial"/>
                <w:sz w:val="20"/>
                <w:szCs w:val="22"/>
                <w:lang w:eastAsia="zh-CN"/>
              </w:rPr>
              <w:t>Is a one-bit flag too high price to enable the above relevant use cases?</w:t>
            </w:r>
          </w:p>
        </w:tc>
      </w:tr>
      <w:tr w:rsidR="005D2700" w14:paraId="1F5A6A1B" w14:textId="77777777">
        <w:tc>
          <w:tcPr>
            <w:tcW w:w="1271" w:type="dxa"/>
            <w:shd w:val="clear" w:color="auto" w:fill="auto"/>
          </w:tcPr>
          <w:p w14:paraId="31D5C079" w14:textId="77777777" w:rsidR="005D2700" w:rsidRDefault="00D9625C">
            <w:pPr>
              <w:rPr>
                <w:rFonts w:ascii="Arial" w:eastAsiaTheme="minorEastAsia" w:hAnsi="Arial" w:cs="Arial"/>
                <w:b/>
                <w:bCs/>
                <w:sz w:val="20"/>
                <w:szCs w:val="22"/>
                <w:lang w:eastAsia="zh-CN"/>
              </w:rPr>
            </w:pPr>
            <w:r>
              <w:rPr>
                <w:rFonts w:eastAsiaTheme="minorEastAsia" w:hint="eastAsia"/>
                <w:lang w:eastAsia="zh-CN"/>
              </w:rPr>
              <w:t>C</w:t>
            </w:r>
            <w:r>
              <w:rPr>
                <w:rFonts w:eastAsiaTheme="minorEastAsia"/>
                <w:lang w:eastAsia="zh-CN"/>
              </w:rPr>
              <w:t xml:space="preserve">hina </w:t>
            </w:r>
            <w:r>
              <w:rPr>
                <w:rFonts w:eastAsiaTheme="minorEastAsia"/>
                <w:lang w:eastAsia="zh-CN"/>
              </w:rPr>
              <w:lastRenderedPageBreak/>
              <w:t>Unicom</w:t>
            </w:r>
          </w:p>
        </w:tc>
        <w:tc>
          <w:tcPr>
            <w:tcW w:w="1637" w:type="dxa"/>
          </w:tcPr>
          <w:p w14:paraId="7045B653" w14:textId="77777777" w:rsidR="005D2700" w:rsidRDefault="00D9625C">
            <w:pPr>
              <w:rPr>
                <w:rFonts w:ascii="Arial" w:eastAsiaTheme="minorEastAsia" w:hAnsi="Arial" w:cs="Arial"/>
                <w:b/>
                <w:bCs/>
                <w:sz w:val="20"/>
                <w:szCs w:val="22"/>
                <w:lang w:eastAsia="zh-CN"/>
              </w:rPr>
            </w:pPr>
            <w:r>
              <w:rPr>
                <w:rFonts w:eastAsiaTheme="minorEastAsia" w:hint="eastAsia"/>
                <w:lang w:eastAsia="zh-CN"/>
              </w:rPr>
              <w:lastRenderedPageBreak/>
              <w:t>O</w:t>
            </w:r>
            <w:r>
              <w:rPr>
                <w:rFonts w:eastAsiaTheme="minorEastAsia"/>
                <w:lang w:eastAsia="zh-CN"/>
              </w:rPr>
              <w:t>ption1 in R17</w:t>
            </w:r>
          </w:p>
        </w:tc>
        <w:tc>
          <w:tcPr>
            <w:tcW w:w="6297" w:type="dxa"/>
            <w:shd w:val="clear" w:color="auto" w:fill="auto"/>
          </w:tcPr>
          <w:p w14:paraId="3D707C39" w14:textId="77777777" w:rsidR="005D2700" w:rsidRDefault="00D9625C">
            <w:pPr>
              <w:rPr>
                <w:rFonts w:ascii="Arial" w:eastAsiaTheme="minorEastAsia" w:hAnsi="Arial" w:cs="Arial"/>
                <w:sz w:val="20"/>
                <w:szCs w:val="22"/>
                <w:lang w:eastAsia="zh-CN"/>
              </w:rPr>
            </w:pPr>
            <w:r>
              <w:rPr>
                <w:rFonts w:eastAsia="CG Times (WN)" w:hint="eastAsia"/>
                <w:lang w:eastAsia="zh-CN"/>
              </w:rPr>
              <w:t>S</w:t>
            </w:r>
            <w:r>
              <w:rPr>
                <w:rFonts w:eastAsia="CG Times (WN)"/>
                <w:lang w:eastAsia="zh-CN"/>
              </w:rPr>
              <w:t xml:space="preserve">ince RAN visible QoE report may be used for real-time </w:t>
            </w:r>
            <w:r>
              <w:rPr>
                <w:rFonts w:eastAsia="CG Times (WN)"/>
                <w:lang w:eastAsia="zh-CN"/>
              </w:rPr>
              <w:lastRenderedPageBreak/>
              <w:t>optimization, delayed reporting may meaningless for NG-RAN node, it should not be paused when RAN overload. Due to the time limit for R17, to avoid much impact to other WGs, we prefer Option1, and Option3 can be further discussed in R18 if needed.</w:t>
            </w:r>
          </w:p>
        </w:tc>
      </w:tr>
      <w:tr w:rsidR="005D2700" w14:paraId="078A7CAA" w14:textId="77777777">
        <w:tc>
          <w:tcPr>
            <w:tcW w:w="1271" w:type="dxa"/>
            <w:shd w:val="clear" w:color="auto" w:fill="auto"/>
          </w:tcPr>
          <w:p w14:paraId="6AA547A7" w14:textId="77777777" w:rsidR="005D2700" w:rsidRDefault="00D9625C">
            <w:pPr>
              <w:rPr>
                <w:rFonts w:eastAsiaTheme="minorEastAsia"/>
                <w:lang w:eastAsia="zh-CN"/>
              </w:rPr>
            </w:pPr>
            <w:r>
              <w:rPr>
                <w:rFonts w:eastAsiaTheme="minorEastAsia" w:hint="eastAsia"/>
                <w:lang w:eastAsia="zh-CN"/>
              </w:rPr>
              <w:lastRenderedPageBreak/>
              <w:t>ZTE</w:t>
            </w:r>
          </w:p>
        </w:tc>
        <w:tc>
          <w:tcPr>
            <w:tcW w:w="1637" w:type="dxa"/>
          </w:tcPr>
          <w:p w14:paraId="61BAB432" w14:textId="77777777" w:rsidR="005D2700" w:rsidRDefault="00D9625C">
            <w:pPr>
              <w:rPr>
                <w:rFonts w:eastAsiaTheme="minorEastAsia"/>
                <w:lang w:eastAsia="zh-CN"/>
              </w:rPr>
            </w:pPr>
            <w:r>
              <w:rPr>
                <w:rFonts w:eastAsiaTheme="minorEastAsia" w:hint="eastAsia"/>
                <w:lang w:eastAsia="zh-CN"/>
              </w:rPr>
              <w:t>Slightly prefer Option 2</w:t>
            </w:r>
          </w:p>
        </w:tc>
        <w:tc>
          <w:tcPr>
            <w:tcW w:w="6297" w:type="dxa"/>
            <w:shd w:val="clear" w:color="auto" w:fill="auto"/>
          </w:tcPr>
          <w:p w14:paraId="529FDCE5" w14:textId="77777777" w:rsidR="005D2700" w:rsidRDefault="00D9625C">
            <w:pPr>
              <w:rPr>
                <w:rFonts w:eastAsiaTheme="minorEastAsia"/>
                <w:lang w:eastAsia="zh-CN"/>
              </w:rPr>
            </w:pPr>
            <w:r>
              <w:rPr>
                <w:rFonts w:eastAsiaTheme="minorEastAsia" w:hint="eastAsia"/>
                <w:lang w:eastAsia="zh-CN"/>
              </w:rPr>
              <w:t>Two separated indication for legacy QoE and RVQoE is unnecessary. We think option 3 should be excluded.</w:t>
            </w:r>
          </w:p>
          <w:p w14:paraId="59EA2B43" w14:textId="77777777" w:rsidR="005D2700" w:rsidRDefault="00D9625C">
            <w:pPr>
              <w:rPr>
                <w:rFonts w:eastAsiaTheme="minorEastAsia"/>
                <w:lang w:eastAsia="zh-CN"/>
              </w:rPr>
            </w:pPr>
            <w:r>
              <w:rPr>
                <w:rFonts w:eastAsiaTheme="minorEastAsia" w:hint="eastAsia"/>
                <w:lang w:eastAsia="zh-CN"/>
              </w:rPr>
              <w:t>Option 1 and Option 2 can be discussed, and we slightly prefer option 2 because its simple enough.</w:t>
            </w:r>
            <w:ins w:id="4" w:author="ZTE" w:date="2022-02-23T23:37:00Z">
              <w:r>
                <w:rPr>
                  <w:rFonts w:eastAsiaTheme="minorEastAsia" w:hint="eastAsia"/>
                  <w:lang w:eastAsia="zh-CN"/>
                </w:rPr>
                <w:t xml:space="preserve"> </w:t>
              </w:r>
            </w:ins>
          </w:p>
        </w:tc>
      </w:tr>
      <w:tr w:rsidR="005D2700" w14:paraId="0F47B827" w14:textId="77777777">
        <w:tc>
          <w:tcPr>
            <w:tcW w:w="1271" w:type="dxa"/>
            <w:shd w:val="clear" w:color="auto" w:fill="auto"/>
          </w:tcPr>
          <w:p w14:paraId="66DD38A2" w14:textId="77777777" w:rsidR="005D2700" w:rsidRDefault="00D9625C">
            <w:pPr>
              <w:rPr>
                <w:rFonts w:eastAsiaTheme="minorEastAsia"/>
                <w:lang w:eastAsia="zh-CN"/>
              </w:rPr>
            </w:pPr>
            <w:r>
              <w:rPr>
                <w:rFonts w:eastAsiaTheme="minorEastAsia" w:hint="eastAsia"/>
                <w:lang w:eastAsia="zh-CN"/>
              </w:rPr>
              <w:t>CATT</w:t>
            </w:r>
          </w:p>
        </w:tc>
        <w:tc>
          <w:tcPr>
            <w:tcW w:w="1637" w:type="dxa"/>
          </w:tcPr>
          <w:p w14:paraId="4FD28581" w14:textId="77777777" w:rsidR="005D2700" w:rsidRDefault="00D9625C">
            <w:pPr>
              <w:rPr>
                <w:rFonts w:eastAsiaTheme="minorEastAsia"/>
                <w:lang w:eastAsia="zh-CN"/>
              </w:rPr>
            </w:pPr>
            <w:r>
              <w:rPr>
                <w:rFonts w:eastAsiaTheme="minorEastAsia" w:hint="eastAsia"/>
                <w:lang w:eastAsia="zh-CN"/>
              </w:rPr>
              <w:t>Option 2 or 3</w:t>
            </w:r>
          </w:p>
        </w:tc>
        <w:tc>
          <w:tcPr>
            <w:tcW w:w="6297" w:type="dxa"/>
            <w:shd w:val="clear" w:color="auto" w:fill="auto"/>
          </w:tcPr>
          <w:p w14:paraId="5A5879DB" w14:textId="77777777" w:rsidR="005D2700" w:rsidRDefault="00D9625C">
            <w:pPr>
              <w:rPr>
                <w:rFonts w:eastAsiaTheme="minorEastAsia"/>
                <w:lang w:eastAsia="zh-CN"/>
              </w:rPr>
            </w:pPr>
            <w:r>
              <w:rPr>
                <w:rFonts w:eastAsiaTheme="minorEastAsia"/>
                <w:lang w:eastAsia="zh-CN"/>
              </w:rPr>
              <w:t>O</w:t>
            </w:r>
            <w:r>
              <w:rPr>
                <w:rFonts w:eastAsiaTheme="minorEastAsia" w:hint="eastAsia"/>
                <w:lang w:eastAsia="zh-CN"/>
              </w:rPr>
              <w:t xml:space="preserve">ption 2 is simple one and option 3 is flexible. </w:t>
            </w:r>
            <w:r>
              <w:rPr>
                <w:rFonts w:eastAsiaTheme="minorEastAsia"/>
                <w:color w:val="0070C0"/>
                <w:lang w:eastAsia="zh-CN"/>
              </w:rPr>
              <w:t>Prefer</w:t>
            </w:r>
            <w:r>
              <w:rPr>
                <w:rFonts w:eastAsiaTheme="minorEastAsia" w:hint="eastAsia"/>
                <w:color w:val="0070C0"/>
                <w:lang w:eastAsia="zh-CN"/>
              </w:rPr>
              <w:t xml:space="preserve"> option 2 </w:t>
            </w:r>
          </w:p>
        </w:tc>
      </w:tr>
      <w:tr w:rsidR="005D2700" w14:paraId="7041FC04" w14:textId="77777777">
        <w:tc>
          <w:tcPr>
            <w:tcW w:w="1271" w:type="dxa"/>
            <w:shd w:val="clear" w:color="auto" w:fill="auto"/>
          </w:tcPr>
          <w:p w14:paraId="4D7071BB" w14:textId="77777777" w:rsidR="005D2700" w:rsidRDefault="00D9625C">
            <w:pPr>
              <w:rPr>
                <w:rFonts w:eastAsiaTheme="minorEastAsia"/>
                <w:lang w:eastAsia="zh-CN"/>
              </w:rPr>
            </w:pPr>
            <w:r>
              <w:rPr>
                <w:rFonts w:eastAsiaTheme="minorEastAsia"/>
                <w:lang w:eastAsia="zh-CN"/>
              </w:rPr>
              <w:t>Nokia</w:t>
            </w:r>
          </w:p>
        </w:tc>
        <w:tc>
          <w:tcPr>
            <w:tcW w:w="1637" w:type="dxa"/>
          </w:tcPr>
          <w:p w14:paraId="6DC7EA4C" w14:textId="77777777" w:rsidR="005D2700" w:rsidRDefault="00D9625C">
            <w:pPr>
              <w:rPr>
                <w:rFonts w:eastAsiaTheme="minorEastAsia"/>
                <w:lang w:eastAsia="zh-CN"/>
              </w:rPr>
            </w:pPr>
            <w:r>
              <w:rPr>
                <w:rFonts w:eastAsiaTheme="minorEastAsia"/>
                <w:lang w:eastAsia="zh-CN"/>
              </w:rPr>
              <w:t>Option 2</w:t>
            </w:r>
          </w:p>
        </w:tc>
        <w:tc>
          <w:tcPr>
            <w:tcW w:w="6297" w:type="dxa"/>
            <w:shd w:val="clear" w:color="auto" w:fill="auto"/>
          </w:tcPr>
          <w:p w14:paraId="29745DDF" w14:textId="77777777" w:rsidR="005D2700" w:rsidRDefault="00D9625C">
            <w:pPr>
              <w:rPr>
                <w:rFonts w:eastAsiaTheme="minorEastAsia"/>
                <w:lang w:eastAsia="zh-CN"/>
              </w:rPr>
            </w:pPr>
            <w:r>
              <w:rPr>
                <w:rFonts w:eastAsiaTheme="minorEastAsia"/>
                <w:lang w:eastAsia="zh-CN"/>
              </w:rPr>
              <w:t>This is a simple and sufficient solution for Rel-17.</w:t>
            </w:r>
          </w:p>
        </w:tc>
      </w:tr>
    </w:tbl>
    <w:p w14:paraId="2E6E14A6" w14:textId="77777777" w:rsidR="005D2700" w:rsidRDefault="005D2700">
      <w:pPr>
        <w:rPr>
          <w:szCs w:val="22"/>
          <w:lang w:eastAsia="zh-CN"/>
        </w:rPr>
      </w:pPr>
    </w:p>
    <w:p w14:paraId="501AED0F" w14:textId="77777777" w:rsidR="005D2700" w:rsidRDefault="00D9625C">
      <w:pPr>
        <w:rPr>
          <w:b/>
          <w:bCs/>
          <w:szCs w:val="22"/>
          <w:u w:val="single"/>
          <w:lang w:eastAsia="zh-CN"/>
        </w:rPr>
      </w:pPr>
      <w:r>
        <w:rPr>
          <w:b/>
          <w:bCs/>
          <w:szCs w:val="22"/>
          <w:u w:val="single"/>
          <w:lang w:eastAsia="zh-CN"/>
        </w:rPr>
        <w:t>Moderator summary:</w:t>
      </w:r>
    </w:p>
    <w:p w14:paraId="3405409A" w14:textId="77777777" w:rsidR="005D2700" w:rsidRDefault="00D9625C">
      <w:pPr>
        <w:pStyle w:val="ListParagraph"/>
        <w:numPr>
          <w:ilvl w:val="0"/>
          <w:numId w:val="15"/>
        </w:numPr>
        <w:ind w:firstLineChars="0"/>
        <w:rPr>
          <w:sz w:val="22"/>
          <w:szCs w:val="24"/>
          <w:lang w:eastAsia="zh-CN"/>
        </w:rPr>
      </w:pPr>
      <w:r>
        <w:rPr>
          <w:sz w:val="22"/>
          <w:szCs w:val="24"/>
          <w:lang w:eastAsia="zh-CN"/>
        </w:rPr>
        <w:t>Option 1 (1/8)</w:t>
      </w:r>
    </w:p>
    <w:p w14:paraId="488C19DA" w14:textId="77777777" w:rsidR="005D2700" w:rsidRDefault="00D9625C">
      <w:pPr>
        <w:pStyle w:val="ListParagraph"/>
        <w:numPr>
          <w:ilvl w:val="0"/>
          <w:numId w:val="15"/>
        </w:numPr>
        <w:ind w:firstLineChars="0"/>
        <w:rPr>
          <w:sz w:val="22"/>
          <w:szCs w:val="24"/>
          <w:lang w:eastAsia="zh-CN"/>
        </w:rPr>
      </w:pPr>
      <w:r>
        <w:rPr>
          <w:sz w:val="22"/>
          <w:szCs w:val="24"/>
          <w:lang w:eastAsia="zh-CN"/>
        </w:rPr>
        <w:t>Option 2 (5/8)</w:t>
      </w:r>
    </w:p>
    <w:p w14:paraId="41C8AC18" w14:textId="77777777" w:rsidR="005D2700" w:rsidRDefault="00D9625C">
      <w:pPr>
        <w:pStyle w:val="ListParagraph"/>
        <w:numPr>
          <w:ilvl w:val="0"/>
          <w:numId w:val="15"/>
        </w:numPr>
        <w:ind w:firstLineChars="0"/>
        <w:rPr>
          <w:sz w:val="22"/>
          <w:szCs w:val="24"/>
          <w:lang w:eastAsia="zh-CN"/>
        </w:rPr>
      </w:pPr>
      <w:r>
        <w:rPr>
          <w:sz w:val="22"/>
          <w:szCs w:val="24"/>
          <w:lang w:eastAsia="zh-CN"/>
        </w:rPr>
        <w:t>Option 1 or 2 (1/8)</w:t>
      </w:r>
    </w:p>
    <w:p w14:paraId="4A7EDDC6" w14:textId="77777777" w:rsidR="005D2700" w:rsidRDefault="00D9625C">
      <w:pPr>
        <w:pStyle w:val="ListParagraph"/>
        <w:numPr>
          <w:ilvl w:val="0"/>
          <w:numId w:val="15"/>
        </w:numPr>
        <w:ind w:firstLineChars="0"/>
        <w:rPr>
          <w:sz w:val="22"/>
          <w:szCs w:val="24"/>
          <w:lang w:eastAsia="zh-CN"/>
        </w:rPr>
      </w:pPr>
      <w:r>
        <w:rPr>
          <w:sz w:val="22"/>
          <w:szCs w:val="24"/>
          <w:lang w:eastAsia="zh-CN"/>
        </w:rPr>
        <w:t>Option 3 (1/8)</w:t>
      </w:r>
    </w:p>
    <w:p w14:paraId="000ED298" w14:textId="77777777" w:rsidR="005D2700" w:rsidRDefault="00D9625C">
      <w:pPr>
        <w:rPr>
          <w:lang w:eastAsia="zh-CN"/>
        </w:rPr>
      </w:pPr>
      <w:r>
        <w:rPr>
          <w:lang w:eastAsia="zh-CN"/>
        </w:rPr>
        <w:t>Although there are some benefits to not pause the RVQoE reporting or have a separate pause/resume flag as mentioned by the proponents, it is proposed to go with the majority view i.e., Option 2 in Rel-17.</w:t>
      </w:r>
    </w:p>
    <w:p w14:paraId="53B1C6A4" w14:textId="77777777" w:rsidR="005D2700" w:rsidRDefault="00D9625C">
      <w:pPr>
        <w:rPr>
          <w:lang w:eastAsia="zh-CN"/>
        </w:rPr>
      </w:pPr>
      <w:r>
        <w:rPr>
          <w:lang w:eastAsia="zh-CN"/>
        </w:rPr>
        <w:t>Also please note that there was a WA on this already in R3#114e:</w:t>
      </w:r>
    </w:p>
    <w:p w14:paraId="661E6EF9" w14:textId="77777777" w:rsidR="005D2700" w:rsidRDefault="00D9625C">
      <w:pPr>
        <w:ind w:left="720"/>
        <w:rPr>
          <w:rFonts w:ascii="Calibri" w:hAnsi="Calibri" w:cs="Calibri"/>
          <w:color w:val="00B050"/>
          <w:sz w:val="20"/>
          <w:szCs w:val="20"/>
          <w:lang w:eastAsia="en-US"/>
        </w:rPr>
      </w:pPr>
      <w:r>
        <w:rPr>
          <w:rFonts w:ascii="Calibri" w:hAnsi="Calibri" w:cs="Calibri"/>
          <w:color w:val="00B050"/>
          <w:sz w:val="20"/>
          <w:szCs w:val="20"/>
          <w:lang w:eastAsia="en-US"/>
        </w:rPr>
        <w:t xml:space="preserve">WA: If the legacy QoE configuration is paused/resumed, the corresponding RVQOE configuration is paused/resumed as well </w:t>
      </w:r>
    </w:p>
    <w:p w14:paraId="3894356D" w14:textId="77777777" w:rsidR="005D2700" w:rsidRDefault="00D9625C">
      <w:pPr>
        <w:rPr>
          <w:color w:val="00B050"/>
          <w:lang w:eastAsia="zh-CN"/>
        </w:rPr>
      </w:pPr>
      <w:r>
        <w:rPr>
          <w:b/>
          <w:bCs/>
          <w:color w:val="00B050"/>
          <w:lang w:eastAsia="zh-CN"/>
        </w:rPr>
        <w:t>Proposal 3</w:t>
      </w:r>
      <w:r>
        <w:rPr>
          <w:color w:val="00B050"/>
          <w:lang w:eastAsia="zh-CN"/>
        </w:rPr>
        <w:t>: RVQoE reporting will be paused/resumed together with regular QoE reporting upon receiving the pause/resume indication from the network</w:t>
      </w:r>
    </w:p>
    <w:p w14:paraId="28D270D0" w14:textId="77777777" w:rsidR="005D2700" w:rsidRDefault="00D9625C">
      <w:pPr>
        <w:pStyle w:val="Heading2"/>
        <w:rPr>
          <w:lang w:eastAsia="zh-CN"/>
        </w:rPr>
      </w:pPr>
      <w:r>
        <w:rPr>
          <w:lang w:eastAsia="zh-CN"/>
        </w:rPr>
        <w:t>Whether to have additional reporting periodicities for RVQoE</w:t>
      </w:r>
    </w:p>
    <w:p w14:paraId="2C3EA9B7"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szCs w:val="22"/>
          <w:lang w:eastAsia="zh-CN"/>
        </w:rPr>
      </w:pPr>
      <w:r>
        <w:rPr>
          <w:rFonts w:eastAsiaTheme="minorEastAsia"/>
          <w:b/>
          <w:szCs w:val="22"/>
          <w:lang w:eastAsia="zh-CN"/>
        </w:rPr>
        <w:t xml:space="preserve">[2], Ericsson </w:t>
      </w:r>
      <w:r>
        <w:rPr>
          <w:rFonts w:eastAsiaTheme="minorEastAsia"/>
          <w:b/>
          <w:color w:val="00B050"/>
          <w:szCs w:val="22"/>
          <w:lang w:eastAsia="zh-CN"/>
        </w:rPr>
        <w:sym w:font="Wingdings" w:char="F0E0"/>
      </w:r>
      <w:r>
        <w:rPr>
          <w:rFonts w:eastAsiaTheme="minorEastAsia"/>
          <w:b/>
          <w:color w:val="00B050"/>
          <w:szCs w:val="22"/>
          <w:lang w:eastAsia="zh-CN"/>
        </w:rPr>
        <w:t xml:space="preserve"> Yes</w:t>
      </w:r>
    </w:p>
    <w:p w14:paraId="7B019643"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szCs w:val="22"/>
          <w:lang w:eastAsia="zh-CN"/>
        </w:rPr>
      </w:pPr>
      <w:r>
        <w:rPr>
          <w:rFonts w:eastAsiaTheme="minorEastAsia"/>
          <w:b/>
          <w:szCs w:val="22"/>
          <w:lang w:eastAsia="zh-CN"/>
        </w:rPr>
        <w:t xml:space="preserve">Proposal 5: </w:t>
      </w:r>
      <w:r>
        <w:rPr>
          <w:rFonts w:eastAsiaTheme="minorEastAsia"/>
          <w:bCs/>
          <w:szCs w:val="22"/>
          <w:lang w:eastAsia="zh-CN"/>
        </w:rPr>
        <w:t>RAN3 to agree the following additional RAN visible QoE reporting periodicities: ms2048, ms5120, ms10240, ms20480, ms40960, min1, min6, min12, min30, min60</w:t>
      </w:r>
      <w:r>
        <w:rPr>
          <w:rFonts w:eastAsiaTheme="minorEastAsia"/>
          <w:b/>
          <w:szCs w:val="22"/>
          <w:lang w:eastAsia="zh-CN"/>
        </w:rPr>
        <w:t>.</w:t>
      </w:r>
    </w:p>
    <w:p w14:paraId="06EE7ECE"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Cs/>
          <w:szCs w:val="22"/>
          <w:lang w:eastAsia="zh-CN"/>
        </w:rPr>
      </w:pPr>
      <w:r>
        <w:rPr>
          <w:rFonts w:eastAsiaTheme="minorEastAsia"/>
          <w:b/>
          <w:szCs w:val="22"/>
          <w:lang w:eastAsia="zh-CN"/>
        </w:rPr>
        <w:t xml:space="preserve">Proposal 6: </w:t>
      </w:r>
      <w:r>
        <w:rPr>
          <w:rFonts w:eastAsiaTheme="minorEastAsia"/>
          <w:bCs/>
          <w:szCs w:val="22"/>
          <w:lang w:eastAsia="zh-CN"/>
        </w:rPr>
        <w:t>If the reporting periodicity of RVQoE is not explicitly indicated in the RVQoE configuration, RVQoE reports can be sent together with the legacy QoE reports.</w:t>
      </w:r>
    </w:p>
    <w:p w14:paraId="06835F0F"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szCs w:val="22"/>
          <w:lang w:eastAsia="zh-CN"/>
        </w:rPr>
      </w:pPr>
      <w:r>
        <w:rPr>
          <w:rFonts w:eastAsiaTheme="minorEastAsia"/>
          <w:b/>
          <w:szCs w:val="22"/>
          <w:lang w:eastAsia="zh-CN"/>
        </w:rPr>
        <w:t xml:space="preserve">[3], Qualcomm </w:t>
      </w:r>
      <w:r>
        <w:rPr>
          <w:rFonts w:eastAsiaTheme="minorEastAsia"/>
          <w:b/>
          <w:color w:val="FF0000"/>
          <w:szCs w:val="22"/>
          <w:lang w:eastAsia="zh-CN"/>
        </w:rPr>
        <w:sym w:font="Wingdings" w:char="F0E0"/>
      </w:r>
      <w:r>
        <w:rPr>
          <w:rFonts w:eastAsiaTheme="minorEastAsia"/>
          <w:b/>
          <w:color w:val="FF0000"/>
          <w:szCs w:val="22"/>
          <w:lang w:eastAsia="zh-CN"/>
        </w:rPr>
        <w:t xml:space="preserve"> No</w:t>
      </w:r>
    </w:p>
    <w:p w14:paraId="78E27B18"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Cs/>
          <w:szCs w:val="22"/>
          <w:lang w:eastAsia="zh-CN"/>
        </w:rPr>
      </w:pPr>
      <w:r>
        <w:rPr>
          <w:rFonts w:eastAsiaTheme="minorEastAsia"/>
          <w:bCs/>
          <w:szCs w:val="22"/>
          <w:lang w:eastAsia="zh-CN"/>
        </w:rPr>
        <w:t>Proposal 1: There is no need to support additional reporting periodicities for RVQoE than what was agreed in R3#114bis-e</w:t>
      </w:r>
    </w:p>
    <w:p w14:paraId="23992DD9"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szCs w:val="22"/>
          <w:lang w:eastAsia="zh-CN"/>
        </w:rPr>
      </w:pPr>
      <w:r>
        <w:rPr>
          <w:rFonts w:eastAsiaTheme="minorEastAsia"/>
          <w:b/>
          <w:szCs w:val="22"/>
          <w:lang w:eastAsia="zh-CN"/>
        </w:rPr>
        <w:t xml:space="preserve">[4], Nokia </w:t>
      </w:r>
      <w:r>
        <w:rPr>
          <w:rFonts w:eastAsiaTheme="minorEastAsia"/>
          <w:b/>
          <w:color w:val="FF0000"/>
          <w:szCs w:val="22"/>
          <w:lang w:eastAsia="zh-CN"/>
        </w:rPr>
        <w:sym w:font="Wingdings" w:char="F0E0"/>
      </w:r>
      <w:r>
        <w:rPr>
          <w:rFonts w:eastAsiaTheme="minorEastAsia"/>
          <w:b/>
          <w:color w:val="FF0000"/>
          <w:szCs w:val="22"/>
          <w:lang w:eastAsia="zh-CN"/>
        </w:rPr>
        <w:t xml:space="preserve"> No</w:t>
      </w:r>
    </w:p>
    <w:p w14:paraId="4680A77D"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Cs/>
          <w:szCs w:val="22"/>
          <w:lang w:eastAsia="zh-CN"/>
        </w:rPr>
      </w:pPr>
      <w:r>
        <w:rPr>
          <w:rFonts w:eastAsiaTheme="minorEastAsia"/>
          <w:bCs/>
          <w:szCs w:val="22"/>
          <w:lang w:eastAsia="zh-CN"/>
        </w:rPr>
        <w:t>Proposal 4: Not request different periodicities for RAN visible QoE reports and legacy QoE reports in Rel-17.</w:t>
      </w:r>
    </w:p>
    <w:p w14:paraId="50A62F17"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szCs w:val="22"/>
          <w:lang w:eastAsia="zh-CN"/>
        </w:rPr>
      </w:pPr>
      <w:r>
        <w:rPr>
          <w:rFonts w:eastAsiaTheme="minorEastAsia"/>
          <w:b/>
          <w:szCs w:val="22"/>
          <w:lang w:eastAsia="zh-CN"/>
        </w:rPr>
        <w:t>[6], CATT</w:t>
      </w:r>
      <w:r>
        <w:rPr>
          <w:rFonts w:eastAsiaTheme="minorEastAsia"/>
          <w:b/>
          <w:color w:val="FF0000"/>
          <w:szCs w:val="22"/>
          <w:lang w:eastAsia="zh-CN"/>
        </w:rPr>
        <w:sym w:font="Wingdings" w:char="F0E0"/>
      </w:r>
      <w:r>
        <w:rPr>
          <w:rFonts w:eastAsiaTheme="minorEastAsia"/>
          <w:b/>
          <w:color w:val="FF0000"/>
          <w:szCs w:val="22"/>
          <w:lang w:eastAsia="zh-CN"/>
        </w:rPr>
        <w:t xml:space="preserve"> No</w:t>
      </w:r>
    </w:p>
    <w:p w14:paraId="1269668A"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Cs/>
          <w:szCs w:val="22"/>
          <w:lang w:eastAsia="zh-CN"/>
        </w:rPr>
      </w:pPr>
      <w:r>
        <w:rPr>
          <w:rFonts w:eastAsiaTheme="minorEastAsia"/>
          <w:bCs/>
          <w:szCs w:val="22"/>
          <w:lang w:eastAsia="zh-CN"/>
        </w:rPr>
        <w:t>Proposal 4: The reporting periodicity can be ms120, ms240, ms480, ms640, ms1024 and remove the value larger than ms1024</w:t>
      </w:r>
    </w:p>
    <w:p w14:paraId="708F8629"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szCs w:val="22"/>
          <w:lang w:eastAsia="zh-CN"/>
        </w:rPr>
      </w:pPr>
      <w:r>
        <w:rPr>
          <w:rFonts w:eastAsiaTheme="minorEastAsia"/>
          <w:b/>
          <w:szCs w:val="22"/>
          <w:lang w:eastAsia="zh-CN"/>
        </w:rPr>
        <w:lastRenderedPageBreak/>
        <w:t>[7], Huawei</w:t>
      </w:r>
      <w:r>
        <w:rPr>
          <w:rFonts w:eastAsiaTheme="minorEastAsia"/>
          <w:b/>
          <w:color w:val="FF0000"/>
          <w:szCs w:val="22"/>
          <w:lang w:eastAsia="zh-CN"/>
        </w:rPr>
        <w:sym w:font="Wingdings" w:char="F0E0"/>
      </w:r>
      <w:r>
        <w:rPr>
          <w:rFonts w:eastAsiaTheme="minorEastAsia"/>
          <w:b/>
          <w:color w:val="FF0000"/>
          <w:szCs w:val="22"/>
          <w:lang w:eastAsia="zh-CN"/>
        </w:rPr>
        <w:t xml:space="preserve"> No</w:t>
      </w:r>
    </w:p>
    <w:p w14:paraId="4D1ABE6B"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Cs/>
          <w:szCs w:val="22"/>
          <w:lang w:eastAsia="zh-CN"/>
        </w:rPr>
      </w:pPr>
      <w:r>
        <w:rPr>
          <w:rFonts w:eastAsiaTheme="minorEastAsia"/>
          <w:bCs/>
          <w:szCs w:val="22"/>
          <w:lang w:eastAsia="zh-CN"/>
        </w:rPr>
        <w:t>Proposal 3: The max value of the RAN visible QoE reporting periodicity is 1024ms.</w:t>
      </w:r>
    </w:p>
    <w:p w14:paraId="1607DB87"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szCs w:val="22"/>
          <w:lang w:eastAsia="zh-CN"/>
        </w:rPr>
      </w:pPr>
      <w:r>
        <w:rPr>
          <w:rFonts w:eastAsiaTheme="minorEastAsia"/>
          <w:b/>
          <w:szCs w:val="22"/>
          <w:lang w:eastAsia="zh-CN"/>
        </w:rPr>
        <w:t>[11], ZTE</w:t>
      </w:r>
      <w:r>
        <w:rPr>
          <w:rFonts w:eastAsiaTheme="minorEastAsia"/>
          <w:b/>
          <w:color w:val="FF0000"/>
          <w:szCs w:val="22"/>
          <w:lang w:eastAsia="zh-CN"/>
        </w:rPr>
        <w:sym w:font="Wingdings" w:char="F0E0"/>
      </w:r>
      <w:r>
        <w:rPr>
          <w:rFonts w:eastAsiaTheme="minorEastAsia"/>
          <w:b/>
          <w:color w:val="FF0000"/>
          <w:szCs w:val="22"/>
          <w:lang w:eastAsia="zh-CN"/>
        </w:rPr>
        <w:t xml:space="preserve"> No</w:t>
      </w:r>
    </w:p>
    <w:p w14:paraId="467D768D"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Cs/>
          <w:szCs w:val="22"/>
          <w:lang w:eastAsia="zh-CN"/>
        </w:rPr>
      </w:pPr>
      <w:r>
        <w:rPr>
          <w:rFonts w:eastAsiaTheme="minorEastAsia"/>
          <w:b/>
          <w:szCs w:val="22"/>
          <w:lang w:eastAsia="zh-CN"/>
        </w:rPr>
        <w:t xml:space="preserve">Proposal 1: </w:t>
      </w:r>
      <w:r>
        <w:rPr>
          <w:rFonts w:eastAsiaTheme="minorEastAsia"/>
          <w:bCs/>
          <w:szCs w:val="22"/>
          <w:lang w:eastAsia="zh-CN"/>
        </w:rPr>
        <w:t>For the reporting periodicity of RVQoE, keep the values already agreed and remove the values with FFSs. No more values for reporting periodicity to be introduced in Rel-17.</w:t>
      </w:r>
    </w:p>
    <w:p w14:paraId="5639D504" w14:textId="77777777" w:rsidR="005D2700" w:rsidRDefault="00D9625C">
      <w:pPr>
        <w:rPr>
          <w:rFonts w:eastAsiaTheme="minorEastAsia"/>
          <w:bCs/>
          <w:szCs w:val="22"/>
          <w:lang w:eastAsia="zh-CN"/>
        </w:rPr>
      </w:pPr>
      <w:r>
        <w:rPr>
          <w:rFonts w:eastAsiaTheme="minorEastAsia"/>
          <w:bCs/>
          <w:szCs w:val="22"/>
          <w:lang w:eastAsia="zh-CN"/>
        </w:rPr>
        <w:t>Considering the majority of companies don’t seem to prefer to support additional periodicities than what was agreed in R3#114bis-e, the moderator has the following proposal:</w:t>
      </w:r>
    </w:p>
    <w:p w14:paraId="03ADD379" w14:textId="77777777" w:rsidR="005D2700" w:rsidRDefault="00D9625C">
      <w:pPr>
        <w:rPr>
          <w:rFonts w:eastAsiaTheme="minorEastAsia"/>
          <w:bCs/>
          <w:szCs w:val="22"/>
          <w:lang w:eastAsia="zh-CN"/>
        </w:rPr>
      </w:pPr>
      <w:r>
        <w:rPr>
          <w:rFonts w:eastAsiaTheme="minorEastAsia"/>
          <w:b/>
          <w:szCs w:val="22"/>
          <w:lang w:eastAsia="zh-CN"/>
        </w:rPr>
        <w:t>Moderator Proposal 2a:</w:t>
      </w:r>
      <w:r>
        <w:rPr>
          <w:rFonts w:eastAsiaTheme="minorEastAsia"/>
          <w:bCs/>
          <w:szCs w:val="22"/>
          <w:lang w:eastAsia="zh-CN"/>
        </w:rPr>
        <w:t xml:space="preserve"> There is no need to support additional reporting periodicities for RAN visible QoE in Rel-17 than what was agreed in R3#114bis-e (i.e., no need to support the following reporting periodicities for RVQoE - ms2048, ms5120, ms10240, ms20480, ms40960, min1, min6, min12, min30, min60)</w:t>
      </w:r>
    </w:p>
    <w:p w14:paraId="3E967457" w14:textId="77777777" w:rsidR="005D2700" w:rsidRDefault="00D9625C">
      <w:pPr>
        <w:rPr>
          <w:rFonts w:eastAsiaTheme="minorEastAsia"/>
          <w:bCs/>
          <w:szCs w:val="22"/>
          <w:lang w:eastAsia="zh-CN"/>
        </w:rPr>
      </w:pPr>
      <w:r>
        <w:rPr>
          <w:rFonts w:eastAsiaTheme="minorEastAsia"/>
          <w:bCs/>
          <w:szCs w:val="22"/>
          <w:lang w:eastAsia="zh-CN"/>
        </w:rPr>
        <w:t>Also, the moderator proposes to agree the Proposal 6 provided in [2] to clarify the UE behavior as copied below:</w:t>
      </w:r>
    </w:p>
    <w:p w14:paraId="2CFA0DF7" w14:textId="77777777" w:rsidR="005D2700" w:rsidRDefault="00D9625C">
      <w:pPr>
        <w:rPr>
          <w:rFonts w:eastAsiaTheme="minorEastAsia"/>
          <w:b/>
          <w:szCs w:val="22"/>
          <w:lang w:eastAsia="zh-CN"/>
        </w:rPr>
      </w:pPr>
      <w:r>
        <w:rPr>
          <w:rFonts w:eastAsiaTheme="minorEastAsia"/>
          <w:b/>
          <w:szCs w:val="22"/>
          <w:lang w:eastAsia="zh-CN"/>
        </w:rPr>
        <w:t xml:space="preserve">Moderator Proposal 2b: </w:t>
      </w:r>
      <w:r>
        <w:rPr>
          <w:rFonts w:eastAsiaTheme="minorEastAsia"/>
          <w:bCs/>
          <w:szCs w:val="22"/>
          <w:lang w:eastAsia="zh-CN"/>
        </w:rPr>
        <w:t>If the reporting periodicity of RVQoE is not explicitly indicated in the RVQoE configuration, RVQoE reports can be sent together with the legacy QoE reports.</w:t>
      </w:r>
    </w:p>
    <w:p w14:paraId="0FF686D6" w14:textId="77777777" w:rsidR="005D2700" w:rsidRDefault="00D9625C">
      <w:pPr>
        <w:rPr>
          <w:rFonts w:eastAsiaTheme="minorEastAsia"/>
          <w:b/>
          <w:szCs w:val="22"/>
          <w:lang w:eastAsia="zh-CN"/>
        </w:rPr>
      </w:pPr>
      <w:r>
        <w:rPr>
          <w:rFonts w:eastAsiaTheme="minorEastAsia"/>
          <w:b/>
          <w:szCs w:val="22"/>
          <w:lang w:eastAsia="zh-CN"/>
        </w:rPr>
        <w:t>Q6: Companies are requested to provide their input if they agree on Moderator proposal 2a and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5D2700" w14:paraId="3A8C2E46" w14:textId="77777777">
        <w:tc>
          <w:tcPr>
            <w:tcW w:w="1271" w:type="dxa"/>
            <w:shd w:val="clear" w:color="auto" w:fill="auto"/>
          </w:tcPr>
          <w:p w14:paraId="7F9F8BDE" w14:textId="77777777" w:rsidR="005D2700" w:rsidRDefault="00D9625C">
            <w:r>
              <w:t>Company</w:t>
            </w:r>
          </w:p>
        </w:tc>
        <w:tc>
          <w:tcPr>
            <w:tcW w:w="1637" w:type="dxa"/>
          </w:tcPr>
          <w:p w14:paraId="26C5B278" w14:textId="77777777" w:rsidR="005D2700" w:rsidRDefault="00D9625C">
            <w:pPr>
              <w:rPr>
                <w:rFonts w:eastAsia="Segoe UI"/>
                <w:lang w:eastAsia="zh-CN"/>
              </w:rPr>
            </w:pPr>
            <w:r>
              <w:rPr>
                <w:rFonts w:eastAsia="Segoe UI"/>
                <w:lang w:eastAsia="zh-CN"/>
              </w:rPr>
              <w:t>Yes/No</w:t>
            </w:r>
          </w:p>
        </w:tc>
        <w:tc>
          <w:tcPr>
            <w:tcW w:w="6297" w:type="dxa"/>
            <w:shd w:val="clear" w:color="auto" w:fill="auto"/>
          </w:tcPr>
          <w:p w14:paraId="095C71F3" w14:textId="77777777" w:rsidR="005D2700" w:rsidRDefault="00D9625C">
            <w:r>
              <w:t>Comment</w:t>
            </w:r>
          </w:p>
        </w:tc>
      </w:tr>
      <w:tr w:rsidR="005D2700" w14:paraId="5B798E48" w14:textId="77777777">
        <w:tc>
          <w:tcPr>
            <w:tcW w:w="1271" w:type="dxa"/>
            <w:shd w:val="clear" w:color="auto" w:fill="auto"/>
          </w:tcPr>
          <w:p w14:paraId="2ED819B5" w14:textId="77777777" w:rsidR="005D2700" w:rsidRDefault="00D9625C">
            <w:pPr>
              <w:rPr>
                <w:rFonts w:eastAsiaTheme="minorEastAsia"/>
                <w:lang w:eastAsia="zh-CN"/>
              </w:rPr>
            </w:pPr>
            <w:r>
              <w:rPr>
                <w:rFonts w:eastAsiaTheme="minorEastAsia"/>
                <w:lang w:eastAsia="zh-CN"/>
              </w:rPr>
              <w:t>Qualcomm</w:t>
            </w:r>
          </w:p>
        </w:tc>
        <w:tc>
          <w:tcPr>
            <w:tcW w:w="1637" w:type="dxa"/>
          </w:tcPr>
          <w:p w14:paraId="335F0C45" w14:textId="77777777" w:rsidR="005D2700" w:rsidRDefault="00D9625C">
            <w:pPr>
              <w:rPr>
                <w:rFonts w:eastAsiaTheme="minorEastAsia"/>
                <w:lang w:eastAsia="zh-CN"/>
              </w:rPr>
            </w:pPr>
            <w:r>
              <w:rPr>
                <w:rFonts w:eastAsiaTheme="minorEastAsia"/>
                <w:lang w:eastAsia="zh-CN"/>
              </w:rPr>
              <w:t>P2a - Yes</w:t>
            </w:r>
          </w:p>
          <w:p w14:paraId="606692E6" w14:textId="77777777" w:rsidR="005D2700" w:rsidRDefault="00D9625C">
            <w:pPr>
              <w:rPr>
                <w:rFonts w:eastAsiaTheme="minorEastAsia"/>
                <w:lang w:eastAsia="zh-CN"/>
              </w:rPr>
            </w:pPr>
            <w:r>
              <w:rPr>
                <w:rFonts w:eastAsiaTheme="minorEastAsia"/>
                <w:lang w:eastAsia="zh-CN"/>
              </w:rPr>
              <w:t>P2b - Yes</w:t>
            </w:r>
          </w:p>
        </w:tc>
        <w:tc>
          <w:tcPr>
            <w:tcW w:w="6297" w:type="dxa"/>
            <w:shd w:val="clear" w:color="auto" w:fill="auto"/>
          </w:tcPr>
          <w:p w14:paraId="5A1E679B" w14:textId="77777777" w:rsidR="005D2700" w:rsidRDefault="005D2700">
            <w:pPr>
              <w:rPr>
                <w:rFonts w:eastAsia="CG Times (WN)"/>
                <w:lang w:eastAsia="zh-CN"/>
              </w:rPr>
            </w:pPr>
          </w:p>
        </w:tc>
      </w:tr>
      <w:tr w:rsidR="005D2700" w14:paraId="43212836" w14:textId="77777777">
        <w:tc>
          <w:tcPr>
            <w:tcW w:w="1271" w:type="dxa"/>
            <w:shd w:val="clear" w:color="auto" w:fill="auto"/>
          </w:tcPr>
          <w:p w14:paraId="61544C5A" w14:textId="77777777" w:rsidR="005D2700" w:rsidRDefault="00D9625C">
            <w:pPr>
              <w:rPr>
                <w:rFonts w:eastAsia="SimSun"/>
                <w:lang w:eastAsia="zh-CN"/>
              </w:rPr>
            </w:pPr>
            <w:r>
              <w:rPr>
                <w:rFonts w:eastAsiaTheme="minorEastAsia" w:hint="eastAsia"/>
                <w:lang w:eastAsia="zh-CN"/>
              </w:rPr>
              <w:t>H</w:t>
            </w:r>
            <w:r>
              <w:rPr>
                <w:rFonts w:eastAsiaTheme="minorEastAsia"/>
                <w:lang w:eastAsia="zh-CN"/>
              </w:rPr>
              <w:t>uawei</w:t>
            </w:r>
          </w:p>
        </w:tc>
        <w:tc>
          <w:tcPr>
            <w:tcW w:w="1637" w:type="dxa"/>
          </w:tcPr>
          <w:p w14:paraId="7A01FD9F" w14:textId="77777777" w:rsidR="005D2700" w:rsidRDefault="00D9625C">
            <w:pPr>
              <w:rPr>
                <w:rFonts w:eastAsiaTheme="minorEastAsia"/>
                <w:lang w:eastAsia="zh-CN"/>
              </w:rPr>
            </w:pPr>
            <w:r>
              <w:rPr>
                <w:rFonts w:eastAsiaTheme="minorEastAsia"/>
                <w:lang w:eastAsia="zh-CN"/>
              </w:rPr>
              <w:t xml:space="preserve">2a: </w:t>
            </w:r>
            <w:r>
              <w:rPr>
                <w:rFonts w:eastAsiaTheme="minorEastAsia" w:hint="eastAsia"/>
                <w:lang w:eastAsia="zh-CN"/>
              </w:rPr>
              <w:t>N</w:t>
            </w:r>
            <w:r>
              <w:rPr>
                <w:rFonts w:eastAsiaTheme="minorEastAsia"/>
                <w:lang w:eastAsia="zh-CN"/>
              </w:rPr>
              <w:t>o</w:t>
            </w:r>
          </w:p>
          <w:p w14:paraId="396BB04D" w14:textId="77777777" w:rsidR="005D2700" w:rsidRDefault="00D9625C">
            <w:pPr>
              <w:rPr>
                <w:rFonts w:eastAsia="SimSun"/>
                <w:lang w:eastAsia="zh-CN"/>
              </w:rPr>
            </w:pPr>
            <w:r>
              <w:rPr>
                <w:rFonts w:eastAsiaTheme="minorEastAsia"/>
                <w:lang w:eastAsia="zh-CN"/>
              </w:rPr>
              <w:t>2b: Yes</w:t>
            </w:r>
          </w:p>
        </w:tc>
        <w:tc>
          <w:tcPr>
            <w:tcW w:w="6297" w:type="dxa"/>
            <w:shd w:val="clear" w:color="auto" w:fill="auto"/>
          </w:tcPr>
          <w:p w14:paraId="73575768" w14:textId="77777777" w:rsidR="005D2700" w:rsidRDefault="00D9625C">
            <w:pPr>
              <w:rPr>
                <w:rFonts w:eastAsia="CG Times (WN)"/>
                <w:lang w:eastAsia="zh-CN"/>
              </w:rPr>
            </w:pPr>
            <w:r>
              <w:rPr>
                <w:rFonts w:eastAsia="CG Times (WN)"/>
                <w:lang w:eastAsia="zh-CN"/>
              </w:rPr>
              <w:t>2a: we think the agreed periodicities is enough. Let’s take a simpler approach.</w:t>
            </w:r>
          </w:p>
          <w:p w14:paraId="78C11E06" w14:textId="77777777" w:rsidR="005D2700" w:rsidRDefault="00D9625C">
            <w:pPr>
              <w:rPr>
                <w:rFonts w:eastAsia="CG Times (WN)"/>
                <w:b/>
                <w:bCs/>
                <w:color w:val="0070C0"/>
                <w:lang w:eastAsia="zh-CN"/>
              </w:rPr>
            </w:pPr>
            <w:r>
              <w:rPr>
                <w:rFonts w:eastAsia="CG Times (WN)"/>
                <w:b/>
                <w:bCs/>
                <w:color w:val="0070C0"/>
                <w:lang w:eastAsia="zh-CN"/>
              </w:rPr>
              <w:t>[Moderator]: I think you meant “Yes”. P2a is to not add more periodicities</w:t>
            </w:r>
          </w:p>
          <w:p w14:paraId="23A9C617" w14:textId="77777777" w:rsidR="005D2700" w:rsidRDefault="00D9625C">
            <w:pPr>
              <w:rPr>
                <w:rFonts w:eastAsia="SimSun"/>
                <w:lang w:eastAsia="zh-CN"/>
              </w:rPr>
            </w:pPr>
            <w:r>
              <w:rPr>
                <w:rFonts w:eastAsia="CG Times (WN)"/>
                <w:lang w:eastAsia="zh-CN"/>
              </w:rPr>
              <w:t>2b: It can reduce the processing complexity of the App.</w:t>
            </w:r>
          </w:p>
        </w:tc>
      </w:tr>
      <w:tr w:rsidR="005D2700" w14:paraId="49F8D3BF" w14:textId="77777777">
        <w:tc>
          <w:tcPr>
            <w:tcW w:w="1271" w:type="dxa"/>
            <w:shd w:val="clear" w:color="auto" w:fill="auto"/>
          </w:tcPr>
          <w:p w14:paraId="6A1080DF" w14:textId="77777777" w:rsidR="005D2700" w:rsidRDefault="00D9625C">
            <w:pPr>
              <w:rPr>
                <w:rFonts w:eastAsiaTheme="minorEastAsia"/>
                <w:lang w:eastAsia="zh-CN"/>
              </w:rPr>
            </w:pPr>
            <w:r>
              <w:rPr>
                <w:rFonts w:eastAsiaTheme="minorEastAsia"/>
                <w:lang w:eastAsia="zh-CN"/>
              </w:rPr>
              <w:t xml:space="preserve">Samsung </w:t>
            </w:r>
          </w:p>
        </w:tc>
        <w:tc>
          <w:tcPr>
            <w:tcW w:w="1637" w:type="dxa"/>
          </w:tcPr>
          <w:p w14:paraId="162CE260" w14:textId="77777777" w:rsidR="005D2700" w:rsidRDefault="00D9625C">
            <w:pPr>
              <w:rPr>
                <w:rFonts w:eastAsiaTheme="minorEastAsia"/>
                <w:lang w:eastAsia="zh-CN"/>
              </w:rPr>
            </w:pPr>
            <w:r>
              <w:rPr>
                <w:rFonts w:eastAsiaTheme="minorEastAsia"/>
                <w:lang w:eastAsia="zh-CN"/>
              </w:rPr>
              <w:t>P2a - Yes</w:t>
            </w:r>
          </w:p>
          <w:p w14:paraId="52F53DE9" w14:textId="77777777" w:rsidR="005D2700" w:rsidRDefault="00D9625C">
            <w:pPr>
              <w:rPr>
                <w:rFonts w:eastAsiaTheme="minorEastAsia"/>
                <w:lang w:eastAsia="zh-CN"/>
              </w:rPr>
            </w:pPr>
            <w:r>
              <w:rPr>
                <w:rFonts w:eastAsiaTheme="minorEastAsia"/>
                <w:lang w:eastAsia="zh-CN"/>
              </w:rPr>
              <w:t>P2b - Yes</w:t>
            </w:r>
          </w:p>
        </w:tc>
        <w:tc>
          <w:tcPr>
            <w:tcW w:w="6297" w:type="dxa"/>
            <w:shd w:val="clear" w:color="auto" w:fill="auto"/>
          </w:tcPr>
          <w:p w14:paraId="255506F6" w14:textId="77777777" w:rsidR="005D2700" w:rsidRDefault="005D2700">
            <w:pPr>
              <w:widowControl w:val="0"/>
              <w:rPr>
                <w:rFonts w:eastAsia="CG Times (WN)"/>
                <w:lang w:eastAsia="zh-CN"/>
              </w:rPr>
            </w:pPr>
          </w:p>
        </w:tc>
      </w:tr>
      <w:tr w:rsidR="005D2700" w14:paraId="0051F2AD" w14:textId="77777777">
        <w:tc>
          <w:tcPr>
            <w:tcW w:w="1271" w:type="dxa"/>
            <w:shd w:val="clear" w:color="auto" w:fill="auto"/>
          </w:tcPr>
          <w:p w14:paraId="69E0320E" w14:textId="77777777" w:rsidR="005D2700" w:rsidRDefault="00D9625C">
            <w:pPr>
              <w:rPr>
                <w:rFonts w:ascii="Arial" w:eastAsiaTheme="minorEastAsia" w:hAnsi="Arial" w:cs="Arial"/>
                <w:b/>
                <w:bCs/>
                <w:sz w:val="20"/>
                <w:szCs w:val="22"/>
                <w:lang w:eastAsia="zh-CN"/>
              </w:rPr>
            </w:pPr>
            <w:r>
              <w:rPr>
                <w:rFonts w:ascii="Arial" w:eastAsiaTheme="minorEastAsia" w:hAnsi="Arial" w:cs="Arial"/>
                <w:b/>
                <w:bCs/>
                <w:sz w:val="20"/>
                <w:szCs w:val="22"/>
                <w:lang w:eastAsia="zh-CN"/>
              </w:rPr>
              <w:t>Ericsson</w:t>
            </w:r>
          </w:p>
        </w:tc>
        <w:tc>
          <w:tcPr>
            <w:tcW w:w="1637" w:type="dxa"/>
          </w:tcPr>
          <w:p w14:paraId="58ED43F6" w14:textId="77777777" w:rsidR="005D2700" w:rsidRDefault="00D9625C">
            <w:pPr>
              <w:rPr>
                <w:rFonts w:ascii="Arial" w:eastAsiaTheme="minorEastAsia" w:hAnsi="Arial" w:cs="Arial"/>
                <w:b/>
                <w:bCs/>
                <w:sz w:val="20"/>
                <w:szCs w:val="22"/>
                <w:lang w:eastAsia="zh-CN"/>
              </w:rPr>
            </w:pPr>
            <w:r>
              <w:rPr>
                <w:rFonts w:ascii="Arial" w:eastAsiaTheme="minorEastAsia" w:hAnsi="Arial" w:cs="Arial"/>
                <w:b/>
                <w:bCs/>
                <w:sz w:val="20"/>
                <w:szCs w:val="22"/>
                <w:lang w:eastAsia="zh-CN"/>
              </w:rPr>
              <w:t>P2a: No</w:t>
            </w:r>
          </w:p>
          <w:p w14:paraId="21551E65" w14:textId="77777777" w:rsidR="005D2700" w:rsidRDefault="00D9625C">
            <w:pPr>
              <w:rPr>
                <w:rFonts w:ascii="Arial" w:eastAsiaTheme="minorEastAsia" w:hAnsi="Arial" w:cs="Arial"/>
                <w:sz w:val="20"/>
                <w:szCs w:val="22"/>
                <w:lang w:eastAsia="zh-CN"/>
              </w:rPr>
            </w:pPr>
            <w:r>
              <w:rPr>
                <w:rFonts w:ascii="Arial" w:eastAsiaTheme="minorEastAsia" w:hAnsi="Arial" w:cs="Arial"/>
                <w:b/>
                <w:bCs/>
                <w:sz w:val="20"/>
                <w:szCs w:val="22"/>
                <w:lang w:eastAsia="zh-CN"/>
              </w:rPr>
              <w:t>P2b: Yes</w:t>
            </w:r>
          </w:p>
        </w:tc>
        <w:tc>
          <w:tcPr>
            <w:tcW w:w="6297" w:type="dxa"/>
            <w:shd w:val="clear" w:color="auto" w:fill="auto"/>
          </w:tcPr>
          <w:p w14:paraId="597BBCFD" w14:textId="77777777" w:rsidR="005D2700" w:rsidRDefault="00D9625C">
            <w:pPr>
              <w:rPr>
                <w:rFonts w:ascii="Arial" w:eastAsiaTheme="minorEastAsia" w:hAnsi="Arial" w:cs="Arial"/>
                <w:b/>
                <w:bCs/>
                <w:sz w:val="20"/>
                <w:szCs w:val="22"/>
                <w:lang w:eastAsia="zh-CN"/>
              </w:rPr>
            </w:pPr>
            <w:r>
              <w:rPr>
                <w:rFonts w:ascii="Arial" w:eastAsiaTheme="minorEastAsia" w:hAnsi="Arial" w:cs="Arial"/>
                <w:b/>
                <w:bCs/>
                <w:sz w:val="20"/>
                <w:szCs w:val="22"/>
                <w:lang w:eastAsia="zh-CN"/>
              </w:rPr>
              <w:t>P2a:</w:t>
            </w:r>
          </w:p>
          <w:p w14:paraId="7B0E2DDE" w14:textId="77777777" w:rsidR="005D2700" w:rsidRDefault="00D9625C">
            <w:pPr>
              <w:pStyle w:val="ListParagraph"/>
              <w:numPr>
                <w:ilvl w:val="0"/>
                <w:numId w:val="16"/>
              </w:numPr>
              <w:ind w:firstLineChars="0"/>
              <w:rPr>
                <w:rFonts w:ascii="Arial" w:eastAsiaTheme="minorEastAsia" w:hAnsi="Arial" w:cs="Arial"/>
                <w:szCs w:val="22"/>
                <w:lang w:eastAsia="zh-CN"/>
              </w:rPr>
            </w:pPr>
            <w:r>
              <w:rPr>
                <w:rFonts w:ascii="Arial" w:eastAsiaTheme="minorEastAsia" w:hAnsi="Arial" w:cs="Arial"/>
                <w:szCs w:val="22"/>
                <w:lang w:eastAsia="zh-CN"/>
              </w:rPr>
              <w:t xml:space="preserve">The motivation for allowing the additional periodicities is to enable </w:t>
            </w:r>
            <w:r>
              <w:rPr>
                <w:rFonts w:ascii="Arial" w:eastAsiaTheme="minorEastAsia" w:hAnsi="Arial" w:cs="Arial"/>
                <w:b/>
                <w:bCs/>
                <w:szCs w:val="22"/>
                <w:lang w:eastAsia="zh-CN"/>
              </w:rPr>
              <w:t>better alignment with MDT periodicities, i.e., with the M6 MDT measurements</w:t>
            </w:r>
            <w:r>
              <w:rPr>
                <w:rFonts w:ascii="Arial" w:eastAsiaTheme="minorEastAsia" w:hAnsi="Arial" w:cs="Arial"/>
                <w:szCs w:val="22"/>
                <w:lang w:eastAsia="zh-CN"/>
              </w:rPr>
              <w:t xml:space="preserve"> (i.e., packet delay measurements).</w:t>
            </w:r>
          </w:p>
          <w:p w14:paraId="6A02966E" w14:textId="77777777" w:rsidR="005D2700" w:rsidRDefault="00D9625C">
            <w:pPr>
              <w:pStyle w:val="ListParagraph"/>
              <w:numPr>
                <w:ilvl w:val="0"/>
                <w:numId w:val="16"/>
              </w:numPr>
              <w:ind w:firstLineChars="0"/>
              <w:rPr>
                <w:rFonts w:ascii="Arial" w:eastAsiaTheme="minorEastAsia" w:hAnsi="Arial" w:cs="Arial"/>
                <w:szCs w:val="22"/>
                <w:lang w:eastAsia="zh-CN"/>
              </w:rPr>
            </w:pPr>
            <w:r>
              <w:rPr>
                <w:rFonts w:ascii="Arial" w:eastAsiaTheme="minorEastAsia" w:hAnsi="Arial" w:cs="Arial"/>
                <w:szCs w:val="22"/>
                <w:lang w:eastAsia="zh-CN"/>
              </w:rPr>
              <w:t>Is it such a major implementation effort to allow additional periodicities that are, by the way, larger than the already agreed ones?</w:t>
            </w:r>
          </w:p>
        </w:tc>
      </w:tr>
      <w:tr w:rsidR="005D2700" w14:paraId="7C60AE3F" w14:textId="77777777">
        <w:tc>
          <w:tcPr>
            <w:tcW w:w="1271" w:type="dxa"/>
            <w:shd w:val="clear" w:color="auto" w:fill="auto"/>
          </w:tcPr>
          <w:p w14:paraId="62D77BDC" w14:textId="77777777" w:rsidR="005D2700" w:rsidRDefault="00D9625C">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637" w:type="dxa"/>
          </w:tcPr>
          <w:p w14:paraId="7FB79CC8" w14:textId="77777777" w:rsidR="005D2700" w:rsidRDefault="00D9625C">
            <w:pPr>
              <w:rPr>
                <w:rFonts w:eastAsiaTheme="minorEastAsia"/>
                <w:lang w:eastAsia="zh-CN"/>
              </w:rPr>
            </w:pPr>
            <w:r>
              <w:rPr>
                <w:rFonts w:eastAsiaTheme="minorEastAsia"/>
                <w:lang w:eastAsia="zh-CN"/>
              </w:rPr>
              <w:t>P2a - Yes</w:t>
            </w:r>
          </w:p>
          <w:p w14:paraId="4206A888" w14:textId="77777777" w:rsidR="005D2700" w:rsidRDefault="00D9625C">
            <w:pPr>
              <w:rPr>
                <w:rFonts w:eastAsiaTheme="minorEastAsia"/>
                <w:lang w:eastAsia="zh-CN"/>
              </w:rPr>
            </w:pPr>
            <w:r>
              <w:rPr>
                <w:rFonts w:eastAsiaTheme="minorEastAsia"/>
                <w:lang w:eastAsia="zh-CN"/>
              </w:rPr>
              <w:t>P2b - Yes</w:t>
            </w:r>
          </w:p>
        </w:tc>
        <w:tc>
          <w:tcPr>
            <w:tcW w:w="6297" w:type="dxa"/>
            <w:shd w:val="clear" w:color="auto" w:fill="auto"/>
          </w:tcPr>
          <w:p w14:paraId="147C3742" w14:textId="77777777" w:rsidR="005D2700" w:rsidRDefault="005D2700">
            <w:pPr>
              <w:rPr>
                <w:rFonts w:eastAsiaTheme="minorEastAsia"/>
                <w:lang w:eastAsia="zh-CN"/>
              </w:rPr>
            </w:pPr>
          </w:p>
        </w:tc>
      </w:tr>
      <w:tr w:rsidR="005D2700" w14:paraId="5CA800E3" w14:textId="77777777">
        <w:tc>
          <w:tcPr>
            <w:tcW w:w="1271" w:type="dxa"/>
            <w:shd w:val="clear" w:color="auto" w:fill="auto"/>
          </w:tcPr>
          <w:p w14:paraId="2409ADD6" w14:textId="77777777" w:rsidR="005D2700" w:rsidRDefault="00D9625C">
            <w:pPr>
              <w:rPr>
                <w:rFonts w:eastAsiaTheme="minorEastAsia"/>
                <w:lang w:eastAsia="zh-CN"/>
              </w:rPr>
            </w:pPr>
            <w:r>
              <w:rPr>
                <w:rFonts w:eastAsiaTheme="minorEastAsia" w:hint="eastAsia"/>
                <w:lang w:eastAsia="zh-CN"/>
              </w:rPr>
              <w:t>ZTE</w:t>
            </w:r>
          </w:p>
        </w:tc>
        <w:tc>
          <w:tcPr>
            <w:tcW w:w="1637" w:type="dxa"/>
          </w:tcPr>
          <w:p w14:paraId="225EA377" w14:textId="77777777" w:rsidR="005D2700" w:rsidRDefault="00D9625C">
            <w:pPr>
              <w:rPr>
                <w:rFonts w:eastAsiaTheme="minorEastAsia"/>
                <w:lang w:eastAsia="zh-CN"/>
              </w:rPr>
            </w:pPr>
            <w:r>
              <w:rPr>
                <w:rFonts w:eastAsiaTheme="minorEastAsia" w:hint="eastAsia"/>
                <w:lang w:eastAsia="zh-CN"/>
              </w:rPr>
              <w:t>P2a - Yes</w:t>
            </w:r>
          </w:p>
          <w:p w14:paraId="23B1D2F7" w14:textId="77777777" w:rsidR="005D2700" w:rsidRDefault="00D9625C">
            <w:pPr>
              <w:rPr>
                <w:rFonts w:eastAsiaTheme="minorEastAsia"/>
                <w:lang w:eastAsia="zh-CN"/>
              </w:rPr>
            </w:pPr>
            <w:r>
              <w:rPr>
                <w:rFonts w:eastAsiaTheme="minorEastAsia" w:hint="eastAsia"/>
                <w:lang w:eastAsia="zh-CN"/>
              </w:rPr>
              <w:t>P2b - Yes</w:t>
            </w:r>
          </w:p>
        </w:tc>
        <w:tc>
          <w:tcPr>
            <w:tcW w:w="6297" w:type="dxa"/>
            <w:shd w:val="clear" w:color="auto" w:fill="auto"/>
          </w:tcPr>
          <w:p w14:paraId="77F71330" w14:textId="77777777" w:rsidR="005D2700" w:rsidRDefault="00D9625C">
            <w:pPr>
              <w:rPr>
                <w:rFonts w:eastAsiaTheme="minorEastAsia"/>
                <w:lang w:eastAsia="zh-CN"/>
              </w:rPr>
            </w:pPr>
            <w:r>
              <w:rPr>
                <w:rFonts w:eastAsiaTheme="minorEastAsia" w:hint="eastAsia"/>
                <w:lang w:eastAsia="zh-CN"/>
              </w:rPr>
              <w:t xml:space="preserve">Btw, I think HW misunderstood P2a. based on the comment above, I guess HW obviously agrees that no extra values should be introduced. </w:t>
            </w:r>
          </w:p>
        </w:tc>
      </w:tr>
      <w:tr w:rsidR="005D2700" w14:paraId="612C0A3A" w14:textId="77777777">
        <w:tc>
          <w:tcPr>
            <w:tcW w:w="1271" w:type="dxa"/>
            <w:shd w:val="clear" w:color="auto" w:fill="auto"/>
          </w:tcPr>
          <w:p w14:paraId="3436E666" w14:textId="77777777" w:rsidR="005D2700" w:rsidRDefault="00D9625C">
            <w:pPr>
              <w:rPr>
                <w:rFonts w:eastAsiaTheme="minorEastAsia"/>
                <w:lang w:eastAsia="zh-CN"/>
              </w:rPr>
            </w:pPr>
            <w:r>
              <w:rPr>
                <w:rFonts w:eastAsiaTheme="minorEastAsia" w:hint="eastAsia"/>
                <w:lang w:eastAsia="zh-CN"/>
              </w:rPr>
              <w:lastRenderedPageBreak/>
              <w:t>CATT</w:t>
            </w:r>
          </w:p>
        </w:tc>
        <w:tc>
          <w:tcPr>
            <w:tcW w:w="1637" w:type="dxa"/>
          </w:tcPr>
          <w:p w14:paraId="39319A0B" w14:textId="77777777" w:rsidR="005D2700" w:rsidRDefault="00D9625C">
            <w:pPr>
              <w:rPr>
                <w:rFonts w:eastAsiaTheme="minorEastAsia"/>
                <w:lang w:eastAsia="zh-CN"/>
              </w:rPr>
            </w:pPr>
            <w:r>
              <w:rPr>
                <w:rFonts w:eastAsiaTheme="minorEastAsia"/>
                <w:lang w:eastAsia="zh-CN"/>
              </w:rPr>
              <w:t>P2a - Yes</w:t>
            </w:r>
          </w:p>
          <w:p w14:paraId="3EEF5A4F" w14:textId="77777777" w:rsidR="005D2700" w:rsidRDefault="00D9625C">
            <w:pPr>
              <w:rPr>
                <w:rFonts w:eastAsiaTheme="minorEastAsia"/>
                <w:lang w:eastAsia="zh-CN"/>
              </w:rPr>
            </w:pPr>
            <w:r>
              <w:rPr>
                <w:rFonts w:eastAsiaTheme="minorEastAsia"/>
                <w:lang w:eastAsia="zh-CN"/>
              </w:rPr>
              <w:t>P2b - Yes</w:t>
            </w:r>
          </w:p>
        </w:tc>
        <w:tc>
          <w:tcPr>
            <w:tcW w:w="6297" w:type="dxa"/>
            <w:shd w:val="clear" w:color="auto" w:fill="auto"/>
          </w:tcPr>
          <w:p w14:paraId="7F685905" w14:textId="77777777" w:rsidR="005D2700" w:rsidRDefault="005D2700">
            <w:pPr>
              <w:rPr>
                <w:rFonts w:eastAsiaTheme="minorEastAsia"/>
                <w:lang w:eastAsia="zh-CN"/>
              </w:rPr>
            </w:pPr>
          </w:p>
        </w:tc>
      </w:tr>
      <w:tr w:rsidR="005D2700" w14:paraId="6AABFF20" w14:textId="77777777">
        <w:tc>
          <w:tcPr>
            <w:tcW w:w="1271" w:type="dxa"/>
            <w:shd w:val="clear" w:color="auto" w:fill="auto"/>
          </w:tcPr>
          <w:p w14:paraId="7191452F" w14:textId="77777777" w:rsidR="005D2700" w:rsidRDefault="00D9625C">
            <w:pPr>
              <w:rPr>
                <w:rFonts w:eastAsiaTheme="minorEastAsia"/>
                <w:lang w:eastAsia="zh-CN"/>
              </w:rPr>
            </w:pPr>
            <w:r>
              <w:rPr>
                <w:rFonts w:eastAsiaTheme="minorEastAsia"/>
                <w:lang w:eastAsia="zh-CN"/>
              </w:rPr>
              <w:t>Nokia</w:t>
            </w:r>
          </w:p>
        </w:tc>
        <w:tc>
          <w:tcPr>
            <w:tcW w:w="1637" w:type="dxa"/>
          </w:tcPr>
          <w:p w14:paraId="6D180E6A" w14:textId="77777777" w:rsidR="005D2700" w:rsidRDefault="00D9625C">
            <w:pPr>
              <w:rPr>
                <w:rFonts w:eastAsiaTheme="minorEastAsia"/>
                <w:lang w:eastAsia="zh-CN"/>
              </w:rPr>
            </w:pPr>
            <w:r>
              <w:rPr>
                <w:rFonts w:eastAsiaTheme="minorEastAsia"/>
                <w:lang w:eastAsia="zh-CN"/>
              </w:rPr>
              <w:t>P2a - Yes</w:t>
            </w:r>
          </w:p>
          <w:p w14:paraId="4EEDD98A" w14:textId="77777777" w:rsidR="005D2700" w:rsidRDefault="00D9625C">
            <w:pPr>
              <w:rPr>
                <w:rFonts w:eastAsiaTheme="minorEastAsia"/>
                <w:lang w:eastAsia="zh-CN"/>
              </w:rPr>
            </w:pPr>
            <w:r>
              <w:rPr>
                <w:rFonts w:eastAsiaTheme="minorEastAsia"/>
                <w:lang w:eastAsia="zh-CN"/>
              </w:rPr>
              <w:t>P2b - Yes</w:t>
            </w:r>
          </w:p>
        </w:tc>
        <w:tc>
          <w:tcPr>
            <w:tcW w:w="6297" w:type="dxa"/>
            <w:shd w:val="clear" w:color="auto" w:fill="auto"/>
          </w:tcPr>
          <w:p w14:paraId="15BF65AB" w14:textId="77777777" w:rsidR="005D2700" w:rsidRDefault="005D2700">
            <w:pPr>
              <w:rPr>
                <w:rFonts w:eastAsiaTheme="minorEastAsia"/>
                <w:lang w:eastAsia="zh-CN"/>
              </w:rPr>
            </w:pPr>
          </w:p>
        </w:tc>
      </w:tr>
    </w:tbl>
    <w:p w14:paraId="63675CB1" w14:textId="77777777" w:rsidR="005D2700" w:rsidRDefault="00D9625C">
      <w:pPr>
        <w:rPr>
          <w:b/>
          <w:bCs/>
          <w:u w:val="single"/>
          <w:lang w:eastAsia="zh-CN"/>
        </w:rPr>
      </w:pPr>
      <w:r>
        <w:rPr>
          <w:b/>
          <w:bCs/>
          <w:u w:val="single"/>
          <w:lang w:eastAsia="zh-CN"/>
        </w:rPr>
        <w:t>Moderator summary:</w:t>
      </w:r>
    </w:p>
    <w:p w14:paraId="0F5BEBFD" w14:textId="77777777" w:rsidR="005D2700" w:rsidRDefault="00D9625C">
      <w:pPr>
        <w:rPr>
          <w:lang w:eastAsia="zh-CN"/>
        </w:rPr>
      </w:pPr>
      <w:r>
        <w:rPr>
          <w:lang w:eastAsia="zh-CN"/>
        </w:rPr>
        <w:t>P2a: Yes (7/8), No (1/8)</w:t>
      </w:r>
    </w:p>
    <w:p w14:paraId="5478FBC9" w14:textId="77777777" w:rsidR="005D2700" w:rsidRDefault="00D9625C">
      <w:pPr>
        <w:rPr>
          <w:lang w:eastAsia="zh-CN"/>
        </w:rPr>
      </w:pPr>
      <w:r>
        <w:rPr>
          <w:lang w:eastAsia="zh-CN"/>
        </w:rPr>
        <w:t>P2b: Yes (8/8)</w:t>
      </w:r>
    </w:p>
    <w:p w14:paraId="406034AC" w14:textId="77777777" w:rsidR="005D2700" w:rsidRDefault="00D9625C">
      <w:pPr>
        <w:rPr>
          <w:lang w:eastAsia="zh-CN"/>
        </w:rPr>
      </w:pPr>
      <w:r>
        <w:rPr>
          <w:lang w:eastAsia="zh-CN"/>
        </w:rPr>
        <w:t>Regarding P2a, it is moderator’s view that the alignment of RVQoE with MDT should not be a primary requirement for introducing more reporting periodicities. Higher reporting periodicities for RVQoE are less useful because i) it reduces the “real-time” benefit, ii) this could even result in RVQoE reporting periodicity &gt; legacy QoE periodicity (which again is useless).</w:t>
      </w:r>
    </w:p>
    <w:p w14:paraId="45D17E7B" w14:textId="77777777" w:rsidR="005D2700" w:rsidRDefault="00D9625C">
      <w:pPr>
        <w:rPr>
          <w:lang w:eastAsia="zh-CN"/>
        </w:rPr>
      </w:pPr>
      <w:r>
        <w:rPr>
          <w:lang w:eastAsia="zh-CN"/>
        </w:rPr>
        <w:t>It is therefore proposed to go with majority view on P2a</w:t>
      </w:r>
    </w:p>
    <w:p w14:paraId="10EDFFEA" w14:textId="77777777" w:rsidR="005D2700" w:rsidRDefault="00D9625C">
      <w:pPr>
        <w:rPr>
          <w:rFonts w:eastAsiaTheme="minorEastAsia"/>
          <w:bCs/>
          <w:color w:val="00B050"/>
          <w:szCs w:val="22"/>
          <w:lang w:eastAsia="zh-CN"/>
        </w:rPr>
      </w:pPr>
      <w:r>
        <w:rPr>
          <w:rFonts w:eastAsiaTheme="minorEastAsia"/>
          <w:b/>
          <w:color w:val="00B050"/>
          <w:szCs w:val="22"/>
          <w:lang w:eastAsia="zh-CN"/>
        </w:rPr>
        <w:t>Proposal 4:</w:t>
      </w:r>
      <w:r>
        <w:rPr>
          <w:rFonts w:eastAsiaTheme="minorEastAsia"/>
          <w:bCs/>
          <w:color w:val="00B050"/>
          <w:szCs w:val="22"/>
          <w:lang w:eastAsia="zh-CN"/>
        </w:rPr>
        <w:t xml:space="preserve"> There is no need to support additional reporting periodicities for RAN visible QoE in Rel-17 than what was agreed in R3#114bis-e (i.e., no need to support the following reporting periodicities for RVQoE - ms2048, ms5120, ms10240, ms20480, ms40960, min1, min6, min12, min30, min60)</w:t>
      </w:r>
    </w:p>
    <w:p w14:paraId="157F7593" w14:textId="77777777" w:rsidR="005D2700" w:rsidRDefault="00D9625C">
      <w:pPr>
        <w:rPr>
          <w:rFonts w:eastAsiaTheme="minorEastAsia"/>
          <w:b/>
          <w:color w:val="00B050"/>
          <w:szCs w:val="22"/>
          <w:lang w:eastAsia="zh-CN"/>
        </w:rPr>
      </w:pPr>
      <w:r>
        <w:rPr>
          <w:rFonts w:eastAsiaTheme="minorEastAsia"/>
          <w:b/>
          <w:color w:val="00B050"/>
          <w:szCs w:val="22"/>
          <w:lang w:eastAsia="zh-CN"/>
        </w:rPr>
        <w:t xml:space="preserve">Proposal 5: </w:t>
      </w:r>
      <w:r>
        <w:rPr>
          <w:rFonts w:eastAsiaTheme="minorEastAsia"/>
          <w:bCs/>
          <w:color w:val="00B050"/>
          <w:szCs w:val="22"/>
          <w:lang w:eastAsia="zh-CN"/>
        </w:rPr>
        <w:t>If the reporting periodicity of RVQoE is not explicitly indicated in the RVQoE configuration, RVQoE reports can be sent together with the legacy QoE reports.</w:t>
      </w:r>
    </w:p>
    <w:p w14:paraId="55CE3968" w14:textId="77777777" w:rsidR="005D2700" w:rsidRDefault="00D9625C">
      <w:pPr>
        <w:pStyle w:val="Heading2"/>
        <w:rPr>
          <w:lang w:eastAsia="zh-CN"/>
        </w:rPr>
      </w:pPr>
      <w:r>
        <w:rPr>
          <w:lang w:eastAsia="zh-CN"/>
        </w:rPr>
        <w:t>User consent for RVQoE</w:t>
      </w:r>
    </w:p>
    <w:p w14:paraId="637D1CAD" w14:textId="77777777" w:rsidR="005D2700" w:rsidRDefault="00D9625C">
      <w:pPr>
        <w:pBdr>
          <w:top w:val="single" w:sz="4" w:space="1" w:color="auto"/>
          <w:left w:val="single" w:sz="4" w:space="4" w:color="auto"/>
          <w:bottom w:val="single" w:sz="4" w:space="1" w:color="auto"/>
          <w:right w:val="single" w:sz="4" w:space="4" w:color="auto"/>
        </w:pBdr>
        <w:rPr>
          <w:b/>
          <w:bCs/>
          <w:lang w:eastAsia="zh-CN"/>
        </w:rPr>
      </w:pPr>
      <w:r>
        <w:rPr>
          <w:b/>
          <w:bCs/>
          <w:lang w:eastAsia="zh-CN"/>
        </w:rPr>
        <w:t xml:space="preserve">[3], Qualcomm </w:t>
      </w:r>
      <w:r>
        <w:rPr>
          <w:rFonts w:eastAsiaTheme="minorEastAsia"/>
          <w:b/>
          <w:color w:val="FF0000"/>
          <w:szCs w:val="22"/>
          <w:lang w:eastAsia="zh-CN"/>
        </w:rPr>
        <w:sym w:font="Wingdings" w:char="F0E0"/>
      </w:r>
      <w:r>
        <w:rPr>
          <w:rFonts w:eastAsiaTheme="minorEastAsia"/>
          <w:b/>
          <w:color w:val="FF0000"/>
          <w:szCs w:val="22"/>
          <w:lang w:eastAsia="zh-CN"/>
        </w:rPr>
        <w:t xml:space="preserve"> No</w:t>
      </w:r>
    </w:p>
    <w:p w14:paraId="51C20724" w14:textId="77777777" w:rsidR="005D2700" w:rsidRDefault="00D9625C">
      <w:pPr>
        <w:pBdr>
          <w:top w:val="single" w:sz="4" w:space="1" w:color="auto"/>
          <w:left w:val="single" w:sz="4" w:space="4" w:color="auto"/>
          <w:bottom w:val="single" w:sz="4" w:space="1" w:color="auto"/>
          <w:right w:val="single" w:sz="4" w:space="4" w:color="auto"/>
        </w:pBdr>
        <w:rPr>
          <w:lang w:eastAsia="zh-CN"/>
        </w:rPr>
      </w:pPr>
      <w:r>
        <w:rPr>
          <w:lang w:eastAsia="zh-CN"/>
        </w:rPr>
        <w:t>Proposal 6: There is no need to introduce any user consent for legacy QoE or RAN visible QoE</w:t>
      </w:r>
    </w:p>
    <w:p w14:paraId="1B98D84E" w14:textId="77777777" w:rsidR="005D2700" w:rsidRDefault="00D9625C">
      <w:pPr>
        <w:pBdr>
          <w:top w:val="single" w:sz="4" w:space="1" w:color="auto"/>
          <w:left w:val="single" w:sz="4" w:space="4" w:color="auto"/>
          <w:bottom w:val="single" w:sz="4" w:space="1" w:color="auto"/>
          <w:right w:val="single" w:sz="4" w:space="4" w:color="auto"/>
        </w:pBdr>
        <w:rPr>
          <w:b/>
          <w:bCs/>
          <w:lang w:eastAsia="zh-CN"/>
        </w:rPr>
      </w:pPr>
      <w:r>
        <w:rPr>
          <w:b/>
          <w:bCs/>
          <w:lang w:eastAsia="zh-CN"/>
        </w:rPr>
        <w:t>[4], Nokia</w:t>
      </w:r>
      <w:r>
        <w:rPr>
          <w:rFonts w:eastAsiaTheme="minorEastAsia"/>
          <w:b/>
          <w:color w:val="FF0000"/>
          <w:szCs w:val="22"/>
          <w:lang w:eastAsia="zh-CN"/>
        </w:rPr>
        <w:sym w:font="Wingdings" w:char="F0E0"/>
      </w:r>
      <w:r>
        <w:rPr>
          <w:rFonts w:eastAsiaTheme="minorEastAsia"/>
          <w:b/>
          <w:color w:val="FF0000"/>
          <w:szCs w:val="22"/>
          <w:lang w:eastAsia="zh-CN"/>
        </w:rPr>
        <w:t xml:space="preserve"> No</w:t>
      </w:r>
    </w:p>
    <w:p w14:paraId="51AEF536" w14:textId="77777777" w:rsidR="005D2700" w:rsidRDefault="00D9625C">
      <w:pPr>
        <w:pBdr>
          <w:top w:val="single" w:sz="4" w:space="1" w:color="auto"/>
          <w:left w:val="single" w:sz="4" w:space="4" w:color="auto"/>
          <w:bottom w:val="single" w:sz="4" w:space="1" w:color="auto"/>
          <w:right w:val="single" w:sz="4" w:space="4" w:color="auto"/>
        </w:pBdr>
        <w:rPr>
          <w:lang w:eastAsia="zh-CN"/>
        </w:rPr>
      </w:pPr>
      <w:r>
        <w:rPr>
          <w:lang w:eastAsia="zh-CN"/>
        </w:rPr>
        <w:t>Proposal 6: Not introduce user consent mechanism for RAN visible QoE metrics.</w:t>
      </w:r>
    </w:p>
    <w:p w14:paraId="40020065"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color w:val="00B050"/>
          <w:szCs w:val="22"/>
          <w:lang w:eastAsia="zh-CN"/>
        </w:rPr>
      </w:pPr>
      <w:r>
        <w:rPr>
          <w:b/>
          <w:bCs/>
          <w:lang w:eastAsia="zh-CN"/>
        </w:rPr>
        <w:t>[7], Huawei</w:t>
      </w:r>
      <w:r>
        <w:rPr>
          <w:rFonts w:eastAsiaTheme="minorEastAsia"/>
          <w:b/>
          <w:color w:val="00B050"/>
          <w:szCs w:val="22"/>
          <w:lang w:eastAsia="zh-CN"/>
        </w:rPr>
        <w:sym w:font="Wingdings" w:char="F0E0"/>
      </w:r>
      <w:r>
        <w:rPr>
          <w:rFonts w:eastAsiaTheme="minorEastAsia"/>
          <w:b/>
          <w:color w:val="00B050"/>
          <w:szCs w:val="22"/>
          <w:lang w:eastAsia="zh-CN"/>
        </w:rPr>
        <w:t xml:space="preserve"> Yes</w:t>
      </w:r>
    </w:p>
    <w:p w14:paraId="27D5EC1F" w14:textId="77777777" w:rsidR="005D2700" w:rsidRDefault="00D9625C">
      <w:pPr>
        <w:pBdr>
          <w:top w:val="single" w:sz="4" w:space="1" w:color="auto"/>
          <w:left w:val="single" w:sz="4" w:space="4" w:color="auto"/>
          <w:bottom w:val="single" w:sz="4" w:space="1" w:color="auto"/>
          <w:right w:val="single" w:sz="4" w:space="4" w:color="auto"/>
        </w:pBdr>
        <w:rPr>
          <w:b/>
          <w:bCs/>
          <w:lang w:eastAsia="zh-CN"/>
        </w:rPr>
      </w:pPr>
      <w:r>
        <w:rPr>
          <w:rFonts w:eastAsiaTheme="minorEastAsia"/>
          <w:lang w:eastAsia="zh-CN"/>
        </w:rPr>
        <w:t>Some users may have concerns on the privacy of reporting the application layer results to the NG-RAN. Therefore, we think the user consent for the RAN visible QoE is needed</w:t>
      </w:r>
    </w:p>
    <w:p w14:paraId="54D03B66" w14:textId="77777777" w:rsidR="005D2700" w:rsidRDefault="00D9625C">
      <w:pPr>
        <w:pBdr>
          <w:top w:val="single" w:sz="4" w:space="1" w:color="auto"/>
          <w:left w:val="single" w:sz="4" w:space="4" w:color="auto"/>
          <w:bottom w:val="single" w:sz="4" w:space="1" w:color="auto"/>
          <w:right w:val="single" w:sz="4" w:space="4" w:color="auto"/>
        </w:pBdr>
        <w:rPr>
          <w:lang w:eastAsia="zh-CN"/>
        </w:rPr>
      </w:pPr>
      <w:r>
        <w:rPr>
          <w:lang w:eastAsia="zh-CN"/>
        </w:rPr>
        <w:t>Proposal 5: To introduce user consent mechanism, similar as in MDT, for RAN visible QoE metrics.</w:t>
      </w:r>
    </w:p>
    <w:p w14:paraId="5383A599" w14:textId="77777777" w:rsidR="005D2700" w:rsidRDefault="00D9625C">
      <w:pPr>
        <w:pBdr>
          <w:top w:val="single" w:sz="4" w:space="1" w:color="auto"/>
          <w:left w:val="single" w:sz="4" w:space="4" w:color="auto"/>
          <w:bottom w:val="single" w:sz="4" w:space="1" w:color="auto"/>
          <w:right w:val="single" w:sz="4" w:space="4" w:color="auto"/>
        </w:pBdr>
        <w:rPr>
          <w:b/>
          <w:bCs/>
          <w:lang w:eastAsia="zh-CN"/>
        </w:rPr>
      </w:pPr>
      <w:r>
        <w:rPr>
          <w:b/>
          <w:bCs/>
          <w:lang w:eastAsia="zh-CN"/>
        </w:rPr>
        <w:t>[11], ZTE</w:t>
      </w:r>
      <w:r>
        <w:rPr>
          <w:rFonts w:eastAsiaTheme="minorEastAsia"/>
          <w:b/>
          <w:color w:val="FF0000"/>
          <w:szCs w:val="22"/>
          <w:lang w:eastAsia="zh-CN"/>
        </w:rPr>
        <w:sym w:font="Wingdings" w:char="F0E0"/>
      </w:r>
      <w:r>
        <w:rPr>
          <w:rFonts w:eastAsiaTheme="minorEastAsia"/>
          <w:b/>
          <w:color w:val="FF0000"/>
          <w:szCs w:val="22"/>
          <w:lang w:eastAsia="zh-CN"/>
        </w:rPr>
        <w:t xml:space="preserve"> No</w:t>
      </w:r>
    </w:p>
    <w:p w14:paraId="7C74CDD9" w14:textId="77777777" w:rsidR="005D2700" w:rsidRDefault="00D9625C">
      <w:pPr>
        <w:pBdr>
          <w:top w:val="single" w:sz="4" w:space="1" w:color="auto"/>
          <w:left w:val="single" w:sz="4" w:space="4" w:color="auto"/>
          <w:bottom w:val="single" w:sz="4" w:space="1" w:color="auto"/>
          <w:right w:val="single" w:sz="4" w:space="4" w:color="auto"/>
        </w:pBdr>
        <w:rPr>
          <w:lang w:eastAsia="zh-CN"/>
        </w:rPr>
      </w:pPr>
      <w:r>
        <w:rPr>
          <w:lang w:eastAsia="zh-CN"/>
        </w:rPr>
        <w:t>Proposal 3: There is no need to introduce user consent mechanism for RAN visible QoE metrics.</w:t>
      </w:r>
    </w:p>
    <w:p w14:paraId="2809F3EC" w14:textId="77777777" w:rsidR="005D2700" w:rsidRDefault="00D9625C">
      <w:pPr>
        <w:rPr>
          <w:rFonts w:eastAsiaTheme="minorEastAsia"/>
          <w:b/>
          <w:szCs w:val="22"/>
          <w:lang w:eastAsia="zh-CN"/>
        </w:rPr>
      </w:pPr>
      <w:r>
        <w:rPr>
          <w:rFonts w:eastAsiaTheme="minorEastAsia"/>
          <w:b/>
          <w:szCs w:val="22"/>
          <w:lang w:eastAsia="zh-CN"/>
        </w:rPr>
        <w:t>Q7: Companies are requested to provide their input on whether user consent for RVQoE is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5D2700" w14:paraId="7480C03A" w14:textId="77777777">
        <w:tc>
          <w:tcPr>
            <w:tcW w:w="1271" w:type="dxa"/>
            <w:shd w:val="clear" w:color="auto" w:fill="auto"/>
          </w:tcPr>
          <w:p w14:paraId="20DF6267" w14:textId="77777777" w:rsidR="005D2700" w:rsidRDefault="00D9625C">
            <w:r>
              <w:t>Company</w:t>
            </w:r>
          </w:p>
        </w:tc>
        <w:tc>
          <w:tcPr>
            <w:tcW w:w="1637" w:type="dxa"/>
          </w:tcPr>
          <w:p w14:paraId="34CECFB4" w14:textId="77777777" w:rsidR="005D2700" w:rsidRDefault="00D9625C">
            <w:pPr>
              <w:rPr>
                <w:rFonts w:eastAsia="Segoe UI"/>
                <w:lang w:eastAsia="zh-CN"/>
              </w:rPr>
            </w:pPr>
            <w:r>
              <w:rPr>
                <w:rFonts w:eastAsia="Segoe UI"/>
                <w:lang w:eastAsia="zh-CN"/>
              </w:rPr>
              <w:t>Yes/No</w:t>
            </w:r>
          </w:p>
        </w:tc>
        <w:tc>
          <w:tcPr>
            <w:tcW w:w="6297" w:type="dxa"/>
            <w:shd w:val="clear" w:color="auto" w:fill="auto"/>
          </w:tcPr>
          <w:p w14:paraId="7D02EE66" w14:textId="77777777" w:rsidR="005D2700" w:rsidRDefault="00D9625C">
            <w:r>
              <w:t>Comment</w:t>
            </w:r>
          </w:p>
        </w:tc>
      </w:tr>
      <w:tr w:rsidR="005D2700" w14:paraId="3660F2D6" w14:textId="77777777">
        <w:tc>
          <w:tcPr>
            <w:tcW w:w="1271" w:type="dxa"/>
            <w:shd w:val="clear" w:color="auto" w:fill="auto"/>
          </w:tcPr>
          <w:p w14:paraId="0A5B76F9" w14:textId="77777777" w:rsidR="005D2700" w:rsidRDefault="00D9625C">
            <w:pPr>
              <w:rPr>
                <w:rFonts w:eastAsiaTheme="minorEastAsia"/>
                <w:lang w:eastAsia="zh-CN"/>
              </w:rPr>
            </w:pPr>
            <w:r>
              <w:rPr>
                <w:rFonts w:eastAsiaTheme="minorEastAsia"/>
                <w:lang w:eastAsia="zh-CN"/>
              </w:rPr>
              <w:t>Qualcomm</w:t>
            </w:r>
          </w:p>
        </w:tc>
        <w:tc>
          <w:tcPr>
            <w:tcW w:w="1637" w:type="dxa"/>
          </w:tcPr>
          <w:p w14:paraId="71EFD258" w14:textId="77777777" w:rsidR="005D2700" w:rsidRDefault="00D9625C">
            <w:pPr>
              <w:rPr>
                <w:rFonts w:eastAsiaTheme="minorEastAsia"/>
                <w:lang w:eastAsia="zh-CN"/>
              </w:rPr>
            </w:pPr>
            <w:r>
              <w:rPr>
                <w:rFonts w:eastAsiaTheme="minorEastAsia"/>
                <w:lang w:eastAsia="zh-CN"/>
              </w:rPr>
              <w:t>Probably No</w:t>
            </w:r>
          </w:p>
        </w:tc>
        <w:tc>
          <w:tcPr>
            <w:tcW w:w="6297" w:type="dxa"/>
            <w:shd w:val="clear" w:color="auto" w:fill="auto"/>
          </w:tcPr>
          <w:p w14:paraId="18657A66" w14:textId="77777777" w:rsidR="005D2700" w:rsidRDefault="00D9625C">
            <w:pPr>
              <w:rPr>
                <w:rFonts w:eastAsia="CG Times (WN)"/>
                <w:lang w:eastAsia="zh-CN"/>
              </w:rPr>
            </w:pPr>
            <w:r>
              <w:rPr>
                <w:rFonts w:eastAsia="CG Times (WN)"/>
                <w:lang w:eastAsia="zh-CN"/>
              </w:rPr>
              <w:t>Even without the introduction of RVQoE, certain gNB implementations can read the legacy QoE reports (XML file) and hence the application layer QoE metrics can already be visible at the RAN.</w:t>
            </w:r>
          </w:p>
          <w:p w14:paraId="08155B6C" w14:textId="77777777" w:rsidR="005D2700" w:rsidRDefault="00D9625C">
            <w:pPr>
              <w:rPr>
                <w:rFonts w:eastAsia="CG Times (WN)"/>
                <w:lang w:eastAsia="zh-CN"/>
              </w:rPr>
            </w:pPr>
            <w:r>
              <w:rPr>
                <w:rFonts w:eastAsia="CG Times (WN)"/>
                <w:lang w:eastAsia="zh-CN"/>
              </w:rPr>
              <w:t>Since there was no user consent introduced for legacy QoE, we don’t think we need to introduce a new user consent for RVQoE.</w:t>
            </w:r>
          </w:p>
        </w:tc>
      </w:tr>
      <w:tr w:rsidR="005D2700" w14:paraId="0BE67CE6" w14:textId="77777777">
        <w:tc>
          <w:tcPr>
            <w:tcW w:w="1271" w:type="dxa"/>
            <w:shd w:val="clear" w:color="auto" w:fill="auto"/>
          </w:tcPr>
          <w:p w14:paraId="4050C2D9" w14:textId="77777777" w:rsidR="005D2700" w:rsidRDefault="00D9625C">
            <w:pPr>
              <w:rPr>
                <w:rFonts w:eastAsia="SimSun"/>
                <w:lang w:eastAsia="zh-CN"/>
              </w:rPr>
            </w:pPr>
            <w:r>
              <w:rPr>
                <w:rFonts w:eastAsiaTheme="minorEastAsia"/>
                <w:lang w:eastAsia="zh-CN"/>
              </w:rPr>
              <w:t>Huawei</w:t>
            </w:r>
          </w:p>
        </w:tc>
        <w:tc>
          <w:tcPr>
            <w:tcW w:w="1637" w:type="dxa"/>
          </w:tcPr>
          <w:p w14:paraId="754FE721" w14:textId="77777777" w:rsidR="005D2700" w:rsidRDefault="00D9625C">
            <w:pPr>
              <w:rPr>
                <w:rFonts w:eastAsia="SimSun"/>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1562D733" w14:textId="77777777" w:rsidR="005D2700" w:rsidRDefault="00D9625C">
            <w:pPr>
              <w:rPr>
                <w:rFonts w:eastAsia="SimSun"/>
                <w:lang w:eastAsia="zh-CN"/>
              </w:rPr>
            </w:pPr>
            <w:r>
              <w:rPr>
                <w:rFonts w:eastAsia="CG Times (WN)"/>
                <w:lang w:eastAsia="zh-CN"/>
              </w:rPr>
              <w:t xml:space="preserve">We think it is a natural approach which was already taken for MDT, </w:t>
            </w:r>
            <w:r>
              <w:rPr>
                <w:rFonts w:eastAsia="CG Times (WN)"/>
                <w:lang w:eastAsia="zh-CN"/>
              </w:rPr>
              <w:lastRenderedPageBreak/>
              <w:t>if application layer parameters are visible at RAN side, this should be up on user’s willing to do this, which is also related with privacy.</w:t>
            </w:r>
          </w:p>
        </w:tc>
      </w:tr>
      <w:tr w:rsidR="005D2700" w14:paraId="734CA638" w14:textId="77777777">
        <w:tc>
          <w:tcPr>
            <w:tcW w:w="1271" w:type="dxa"/>
            <w:shd w:val="clear" w:color="auto" w:fill="auto"/>
          </w:tcPr>
          <w:p w14:paraId="24522DF7" w14:textId="77777777" w:rsidR="005D2700" w:rsidRDefault="00D9625C">
            <w:pPr>
              <w:rPr>
                <w:rFonts w:eastAsiaTheme="minorEastAsia"/>
                <w:lang w:eastAsia="zh-CN"/>
              </w:rPr>
            </w:pPr>
            <w:r>
              <w:rPr>
                <w:rFonts w:eastAsiaTheme="minorEastAsia"/>
                <w:lang w:eastAsia="zh-CN"/>
              </w:rPr>
              <w:lastRenderedPageBreak/>
              <w:t>Samsung</w:t>
            </w:r>
          </w:p>
        </w:tc>
        <w:tc>
          <w:tcPr>
            <w:tcW w:w="1637" w:type="dxa"/>
          </w:tcPr>
          <w:p w14:paraId="7FBA2F39" w14:textId="77777777" w:rsidR="005D2700" w:rsidRDefault="00D9625C">
            <w:pPr>
              <w:rPr>
                <w:rFonts w:eastAsiaTheme="minorEastAsia"/>
                <w:lang w:eastAsia="zh-CN"/>
              </w:rPr>
            </w:pPr>
            <w:r>
              <w:rPr>
                <w:rFonts w:eastAsiaTheme="minorEastAsia"/>
                <w:lang w:eastAsia="zh-CN"/>
              </w:rPr>
              <w:t>Yes but not for now</w:t>
            </w:r>
          </w:p>
        </w:tc>
        <w:tc>
          <w:tcPr>
            <w:tcW w:w="6297" w:type="dxa"/>
            <w:shd w:val="clear" w:color="auto" w:fill="auto"/>
          </w:tcPr>
          <w:p w14:paraId="24B29D63" w14:textId="77777777" w:rsidR="005D2700" w:rsidRDefault="00D9625C">
            <w:pPr>
              <w:widowControl w:val="0"/>
              <w:rPr>
                <w:rFonts w:eastAsia="CG Times (WN)"/>
                <w:lang w:eastAsia="zh-CN"/>
              </w:rPr>
            </w:pPr>
            <w:r>
              <w:rPr>
                <w:rFonts w:eastAsia="CG Times (WN)"/>
                <w:lang w:eastAsia="zh-CN"/>
              </w:rPr>
              <w:t>This consent may be needed especially more RVQoE metrics or RVQoE values will be introduced in the future release if they are UE sensitive, so we prefer to discuss this in R18.</w:t>
            </w:r>
          </w:p>
        </w:tc>
      </w:tr>
      <w:tr w:rsidR="005D2700" w14:paraId="61CE4125" w14:textId="77777777">
        <w:tc>
          <w:tcPr>
            <w:tcW w:w="1271" w:type="dxa"/>
            <w:shd w:val="clear" w:color="auto" w:fill="auto"/>
          </w:tcPr>
          <w:p w14:paraId="5E91A894" w14:textId="77777777" w:rsidR="005D2700" w:rsidRDefault="00D9625C">
            <w:pPr>
              <w:rPr>
                <w:rFonts w:eastAsiaTheme="minorEastAsia"/>
                <w:lang w:eastAsia="zh-CN"/>
              </w:rPr>
            </w:pPr>
            <w:r>
              <w:rPr>
                <w:rFonts w:ascii="Arial" w:eastAsiaTheme="minorEastAsia" w:hAnsi="Arial" w:cs="Arial"/>
                <w:b/>
                <w:bCs/>
                <w:sz w:val="20"/>
                <w:szCs w:val="22"/>
                <w:lang w:eastAsia="zh-CN"/>
              </w:rPr>
              <w:t>Ericsson</w:t>
            </w:r>
          </w:p>
        </w:tc>
        <w:tc>
          <w:tcPr>
            <w:tcW w:w="1637" w:type="dxa"/>
          </w:tcPr>
          <w:p w14:paraId="14FD27E2" w14:textId="77777777" w:rsidR="005D2700" w:rsidRDefault="005D2700">
            <w:pPr>
              <w:rPr>
                <w:rFonts w:ascii="Arial" w:eastAsiaTheme="minorEastAsia" w:hAnsi="Arial" w:cs="Arial"/>
                <w:sz w:val="20"/>
                <w:szCs w:val="22"/>
                <w:lang w:eastAsia="zh-CN"/>
              </w:rPr>
            </w:pPr>
          </w:p>
        </w:tc>
        <w:tc>
          <w:tcPr>
            <w:tcW w:w="6297" w:type="dxa"/>
            <w:shd w:val="clear" w:color="auto" w:fill="auto"/>
          </w:tcPr>
          <w:p w14:paraId="4EEFD514" w14:textId="77777777" w:rsidR="005D2700" w:rsidRDefault="00D9625C">
            <w:pPr>
              <w:rPr>
                <w:rFonts w:ascii="Arial" w:eastAsiaTheme="minorEastAsia" w:hAnsi="Arial" w:cs="Arial"/>
                <w:sz w:val="20"/>
                <w:szCs w:val="22"/>
                <w:lang w:eastAsia="zh-CN"/>
              </w:rPr>
            </w:pPr>
            <w:r>
              <w:rPr>
                <w:rFonts w:ascii="Arial" w:eastAsiaTheme="minorEastAsia" w:hAnsi="Arial" w:cs="Arial"/>
                <w:sz w:val="20"/>
                <w:szCs w:val="22"/>
                <w:lang w:eastAsia="zh-CN"/>
              </w:rPr>
              <w:t>The measurements such as packet delay and buffer level are already collected at L2. RVQoE reports contain a subset of info contained in the legacy QoE reports. We do not understand what else is needed?</w:t>
            </w:r>
          </w:p>
        </w:tc>
      </w:tr>
      <w:tr w:rsidR="005D2700" w14:paraId="3B01B06D" w14:textId="77777777">
        <w:tc>
          <w:tcPr>
            <w:tcW w:w="1271" w:type="dxa"/>
            <w:shd w:val="clear" w:color="auto" w:fill="auto"/>
          </w:tcPr>
          <w:p w14:paraId="40A62353" w14:textId="77777777" w:rsidR="005D2700" w:rsidRDefault="00D9625C">
            <w:pPr>
              <w:rPr>
                <w:rFonts w:eastAsiaTheme="minorEastAsia"/>
                <w:lang w:eastAsia="zh-CN"/>
              </w:rPr>
            </w:pPr>
            <w:r>
              <w:rPr>
                <w:rFonts w:eastAsiaTheme="minorEastAsia" w:hint="eastAsia"/>
                <w:lang w:eastAsia="zh-CN"/>
              </w:rPr>
              <w:t>ZTE</w:t>
            </w:r>
          </w:p>
        </w:tc>
        <w:tc>
          <w:tcPr>
            <w:tcW w:w="1637" w:type="dxa"/>
          </w:tcPr>
          <w:p w14:paraId="40A5FCCC" w14:textId="77777777" w:rsidR="005D2700" w:rsidRDefault="00D9625C">
            <w:pPr>
              <w:rPr>
                <w:rFonts w:eastAsiaTheme="minorEastAsia"/>
                <w:lang w:eastAsia="zh-CN"/>
              </w:rPr>
            </w:pPr>
            <w:r>
              <w:rPr>
                <w:rFonts w:eastAsiaTheme="minorEastAsia" w:hint="eastAsia"/>
                <w:lang w:eastAsia="zh-CN"/>
              </w:rPr>
              <w:t>No</w:t>
            </w:r>
          </w:p>
        </w:tc>
        <w:tc>
          <w:tcPr>
            <w:tcW w:w="6297" w:type="dxa"/>
            <w:shd w:val="clear" w:color="auto" w:fill="auto"/>
          </w:tcPr>
          <w:p w14:paraId="3ADFE930" w14:textId="77777777" w:rsidR="005D2700" w:rsidRDefault="00D9625C">
            <w:pPr>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think user consent is needed for RVQoE now. The consent has not been introduced for legacy QoE, and what is now defined in the RVQoE report does not exceed legacy QoE report,  so we can follow the same principle of legacy QoE.</w:t>
            </w:r>
          </w:p>
        </w:tc>
      </w:tr>
      <w:tr w:rsidR="005D2700" w14:paraId="5C437866" w14:textId="77777777">
        <w:tc>
          <w:tcPr>
            <w:tcW w:w="1271" w:type="dxa"/>
            <w:shd w:val="clear" w:color="auto" w:fill="auto"/>
          </w:tcPr>
          <w:p w14:paraId="4ADA2535" w14:textId="77777777" w:rsidR="005D2700" w:rsidRDefault="00D9625C">
            <w:pPr>
              <w:rPr>
                <w:rFonts w:eastAsiaTheme="minorEastAsia"/>
                <w:lang w:eastAsia="zh-CN"/>
              </w:rPr>
            </w:pPr>
            <w:r>
              <w:rPr>
                <w:rFonts w:eastAsiaTheme="minorEastAsia" w:hint="eastAsia"/>
                <w:lang w:eastAsia="zh-CN"/>
              </w:rPr>
              <w:t>CATT</w:t>
            </w:r>
          </w:p>
        </w:tc>
        <w:tc>
          <w:tcPr>
            <w:tcW w:w="1637" w:type="dxa"/>
          </w:tcPr>
          <w:p w14:paraId="2DD23367" w14:textId="77777777" w:rsidR="005D2700" w:rsidRDefault="00D9625C">
            <w:pPr>
              <w:rPr>
                <w:rFonts w:eastAsiaTheme="minorEastAsia"/>
                <w:lang w:eastAsia="zh-CN"/>
              </w:rPr>
            </w:pPr>
            <w:r>
              <w:rPr>
                <w:rFonts w:eastAsiaTheme="minorEastAsia" w:hint="eastAsia"/>
                <w:lang w:eastAsia="zh-CN"/>
              </w:rPr>
              <w:t>No</w:t>
            </w:r>
          </w:p>
        </w:tc>
        <w:tc>
          <w:tcPr>
            <w:tcW w:w="6297" w:type="dxa"/>
            <w:shd w:val="clear" w:color="auto" w:fill="auto"/>
          </w:tcPr>
          <w:p w14:paraId="740AC564" w14:textId="77777777" w:rsidR="005D2700" w:rsidRDefault="00D9625C">
            <w:pPr>
              <w:rPr>
                <w:rFonts w:eastAsiaTheme="minorEastAsia"/>
                <w:lang w:eastAsia="zh-CN"/>
              </w:rPr>
            </w:pPr>
            <w:r>
              <w:rPr>
                <w:rFonts w:eastAsiaTheme="minorEastAsia"/>
                <w:lang w:eastAsia="zh-CN"/>
              </w:rPr>
              <w:t>W</w:t>
            </w:r>
            <w:r>
              <w:rPr>
                <w:rFonts w:eastAsiaTheme="minorEastAsia" w:hint="eastAsia"/>
                <w:lang w:eastAsia="zh-CN"/>
              </w:rPr>
              <w:t>e may study it in R18</w:t>
            </w:r>
          </w:p>
        </w:tc>
      </w:tr>
      <w:tr w:rsidR="005D2700" w14:paraId="0C8BA4F4" w14:textId="77777777">
        <w:tc>
          <w:tcPr>
            <w:tcW w:w="1271" w:type="dxa"/>
            <w:shd w:val="clear" w:color="auto" w:fill="auto"/>
          </w:tcPr>
          <w:p w14:paraId="236ED0A0" w14:textId="77777777" w:rsidR="005D2700" w:rsidRDefault="00D9625C">
            <w:pPr>
              <w:rPr>
                <w:rFonts w:eastAsiaTheme="minorEastAsia"/>
                <w:lang w:eastAsia="zh-CN"/>
              </w:rPr>
            </w:pPr>
            <w:r>
              <w:rPr>
                <w:rFonts w:eastAsiaTheme="minorEastAsia"/>
                <w:lang w:eastAsia="zh-CN"/>
              </w:rPr>
              <w:t>Nokia</w:t>
            </w:r>
          </w:p>
        </w:tc>
        <w:tc>
          <w:tcPr>
            <w:tcW w:w="1637" w:type="dxa"/>
          </w:tcPr>
          <w:p w14:paraId="6D464F5B" w14:textId="77777777" w:rsidR="005D2700" w:rsidRDefault="00D9625C">
            <w:pPr>
              <w:rPr>
                <w:rFonts w:eastAsiaTheme="minorEastAsia"/>
                <w:lang w:eastAsia="zh-CN"/>
              </w:rPr>
            </w:pPr>
            <w:r>
              <w:rPr>
                <w:rFonts w:eastAsiaTheme="minorEastAsia"/>
                <w:lang w:eastAsia="zh-CN"/>
              </w:rPr>
              <w:t>No</w:t>
            </w:r>
          </w:p>
        </w:tc>
        <w:tc>
          <w:tcPr>
            <w:tcW w:w="6297" w:type="dxa"/>
            <w:shd w:val="clear" w:color="auto" w:fill="auto"/>
          </w:tcPr>
          <w:p w14:paraId="3D5F4FF8" w14:textId="77777777" w:rsidR="005D2700" w:rsidRDefault="00D9625C">
            <w:pPr>
              <w:rPr>
                <w:rFonts w:eastAsiaTheme="minorEastAsia"/>
                <w:lang w:eastAsia="zh-CN"/>
              </w:rPr>
            </w:pPr>
            <w:r>
              <w:rPr>
                <w:rFonts w:eastAsiaTheme="minorEastAsia"/>
                <w:lang w:eastAsia="zh-CN"/>
              </w:rPr>
              <w:t>RVQOE is internally consumed in the RAN so no need for user consent.</w:t>
            </w:r>
          </w:p>
        </w:tc>
      </w:tr>
    </w:tbl>
    <w:p w14:paraId="6443DF88" w14:textId="77777777" w:rsidR="005D2700" w:rsidRDefault="005D2700">
      <w:pPr>
        <w:rPr>
          <w:lang w:eastAsia="zh-CN"/>
        </w:rPr>
      </w:pPr>
    </w:p>
    <w:p w14:paraId="1AE35BC5" w14:textId="77777777" w:rsidR="005D2700" w:rsidRDefault="00D9625C">
      <w:pPr>
        <w:rPr>
          <w:b/>
          <w:bCs/>
          <w:u w:val="single"/>
          <w:lang w:eastAsia="zh-CN"/>
        </w:rPr>
      </w:pPr>
      <w:r>
        <w:rPr>
          <w:b/>
          <w:bCs/>
          <w:u w:val="single"/>
          <w:lang w:eastAsia="zh-CN"/>
        </w:rPr>
        <w:t>Moderator summary:</w:t>
      </w:r>
    </w:p>
    <w:p w14:paraId="1F44559B" w14:textId="77777777" w:rsidR="005D2700" w:rsidRDefault="00D9625C">
      <w:pPr>
        <w:rPr>
          <w:lang w:eastAsia="zh-CN"/>
        </w:rPr>
      </w:pPr>
      <w:r>
        <w:rPr>
          <w:lang w:eastAsia="zh-CN"/>
        </w:rPr>
        <w:t>No (5/7), Yes (1/7), Not in Rel-17 (1/7)</w:t>
      </w:r>
    </w:p>
    <w:p w14:paraId="1B94E843" w14:textId="77777777" w:rsidR="005D2700" w:rsidRDefault="00D9625C">
      <w:pPr>
        <w:rPr>
          <w:color w:val="00B050"/>
          <w:lang w:eastAsia="zh-CN"/>
        </w:rPr>
      </w:pPr>
      <w:r>
        <w:rPr>
          <w:b/>
          <w:bCs/>
          <w:color w:val="00B050"/>
          <w:lang w:eastAsia="zh-CN"/>
        </w:rPr>
        <w:t>Proposal 6</w:t>
      </w:r>
      <w:r>
        <w:rPr>
          <w:color w:val="00B050"/>
          <w:lang w:eastAsia="zh-CN"/>
        </w:rPr>
        <w:t>:</w:t>
      </w:r>
      <w:r>
        <w:rPr>
          <w:color w:val="00B050"/>
        </w:rPr>
        <w:t xml:space="preserve"> </w:t>
      </w:r>
      <w:r>
        <w:rPr>
          <w:color w:val="00B050"/>
          <w:lang w:eastAsia="zh-CN"/>
        </w:rPr>
        <w:t>There is no need to introduce user consent mechanism for RAN visible QoE metrics in Rel-17</w:t>
      </w:r>
    </w:p>
    <w:p w14:paraId="3A9F1AB9" w14:textId="77777777" w:rsidR="005D2700" w:rsidRDefault="00D9625C">
      <w:pPr>
        <w:pStyle w:val="Heading2"/>
        <w:rPr>
          <w:lang w:eastAsia="zh-CN"/>
        </w:rPr>
      </w:pPr>
      <w:del w:id="5" w:author="Author" w:date="2022-02-25T01:27:00Z">
        <w:r>
          <w:rPr>
            <w:lang w:eastAsia="zh-CN"/>
          </w:rPr>
          <w:delText xml:space="preserve">Per-slice </w:delText>
        </w:r>
      </w:del>
      <w:r>
        <w:rPr>
          <w:lang w:eastAsia="zh-CN"/>
        </w:rPr>
        <w:t>RVQoE</w:t>
      </w:r>
      <w:ins w:id="6" w:author="Author" w:date="2022-02-25T01:27:00Z">
        <w:r>
          <w:rPr>
            <w:lang w:eastAsia="zh-CN"/>
          </w:rPr>
          <w:t xml:space="preserve"> for scheduli</w:t>
        </w:r>
      </w:ins>
      <w:ins w:id="7" w:author="Author" w:date="2022-02-25T01:28:00Z">
        <w:r>
          <w:rPr>
            <w:lang w:eastAsia="zh-CN"/>
          </w:rPr>
          <w:t>ng</w:t>
        </w:r>
      </w:ins>
    </w:p>
    <w:p w14:paraId="04D0F085"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bCs/>
          <w:lang w:eastAsia="zh-CN"/>
        </w:rPr>
      </w:pPr>
      <w:r>
        <w:rPr>
          <w:rFonts w:eastAsiaTheme="minorEastAsia"/>
          <w:b/>
          <w:bCs/>
          <w:lang w:eastAsia="zh-CN"/>
        </w:rPr>
        <w:t>Qualcomm, [3]</w:t>
      </w:r>
    </w:p>
    <w:p w14:paraId="5EA7D277"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bCs/>
          <w:color w:val="FF0000"/>
          <w:lang w:eastAsia="zh-CN"/>
        </w:rPr>
      </w:pPr>
      <w:r>
        <w:rPr>
          <w:rFonts w:eastAsiaTheme="minorEastAsia"/>
          <w:lang w:eastAsia="zh-CN"/>
        </w:rPr>
        <w:t xml:space="preserve">Proposal 4: Including PDU session ID in RVQoE report is sufficient. There is </w:t>
      </w:r>
      <w:r>
        <w:rPr>
          <w:rFonts w:eastAsiaTheme="minorEastAsia"/>
          <w:b/>
          <w:bCs/>
          <w:color w:val="FF0000"/>
          <w:lang w:eastAsia="zh-CN"/>
        </w:rPr>
        <w:t>no need to include S-NSSAI in RVQoE report</w:t>
      </w:r>
    </w:p>
    <w:p w14:paraId="67420940"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bCs/>
          <w:lang w:eastAsia="zh-CN"/>
        </w:rPr>
      </w:pPr>
      <w:r>
        <w:rPr>
          <w:rFonts w:eastAsiaTheme="minorEastAsia"/>
          <w:b/>
          <w:bCs/>
          <w:lang w:eastAsia="zh-CN"/>
        </w:rPr>
        <w:t>Nokia, [4]</w:t>
      </w:r>
    </w:p>
    <w:p w14:paraId="6B69DD46"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Proposal 2: Not send the slice scope as explicit RRC IE during QMC configuration or RVQOE configuration.</w:t>
      </w:r>
    </w:p>
    <w:p w14:paraId="575ABE64"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 xml:space="preserve">Proposal 3: </w:t>
      </w:r>
      <w:r>
        <w:rPr>
          <w:rFonts w:eastAsiaTheme="minorEastAsia"/>
          <w:b/>
          <w:bCs/>
          <w:color w:val="FF0000"/>
          <w:lang w:eastAsia="zh-CN"/>
        </w:rPr>
        <w:t>Not to send slice information</w:t>
      </w:r>
      <w:r>
        <w:rPr>
          <w:rFonts w:eastAsiaTheme="minorEastAsia"/>
          <w:color w:val="FF0000"/>
          <w:lang w:eastAsia="zh-CN"/>
        </w:rPr>
        <w:t xml:space="preserve"> </w:t>
      </w:r>
      <w:r>
        <w:rPr>
          <w:rFonts w:eastAsiaTheme="minorEastAsia"/>
          <w:lang w:eastAsia="zh-CN"/>
        </w:rPr>
        <w:t>in RAN visible QoE report.</w:t>
      </w:r>
    </w:p>
    <w:p w14:paraId="4F46D4D3"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bCs/>
          <w:lang w:eastAsia="zh-CN"/>
        </w:rPr>
      </w:pPr>
      <w:r>
        <w:rPr>
          <w:rFonts w:eastAsiaTheme="minorEastAsia"/>
          <w:b/>
          <w:bCs/>
          <w:lang w:eastAsia="zh-CN"/>
        </w:rPr>
        <w:t>CATT, [6]</w:t>
      </w:r>
    </w:p>
    <w:p w14:paraId="6B5F7BF7"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 xml:space="preserve">Proposal 7: </w:t>
      </w:r>
      <w:r>
        <w:rPr>
          <w:rFonts w:eastAsiaTheme="minorEastAsia"/>
          <w:b/>
          <w:bCs/>
          <w:color w:val="FF0000"/>
          <w:lang w:eastAsia="zh-CN"/>
        </w:rPr>
        <w:t>Slice information is not included</w:t>
      </w:r>
      <w:r>
        <w:rPr>
          <w:rFonts w:eastAsiaTheme="minorEastAsia"/>
          <w:color w:val="FF0000"/>
          <w:lang w:eastAsia="zh-CN"/>
        </w:rPr>
        <w:t xml:space="preserve"> </w:t>
      </w:r>
      <w:r>
        <w:rPr>
          <w:rFonts w:eastAsiaTheme="minorEastAsia"/>
          <w:lang w:eastAsia="zh-CN"/>
        </w:rPr>
        <w:t>in RAN visible QoE report over Uu</w:t>
      </w:r>
    </w:p>
    <w:p w14:paraId="4923A05A"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b/>
          <w:bCs/>
          <w:lang w:eastAsia="zh-CN"/>
        </w:rPr>
      </w:pPr>
      <w:r>
        <w:rPr>
          <w:rFonts w:eastAsiaTheme="minorEastAsia"/>
          <w:b/>
          <w:bCs/>
          <w:lang w:eastAsia="zh-CN"/>
        </w:rPr>
        <w:t>Samsung, [10]</w:t>
      </w:r>
    </w:p>
    <w:p w14:paraId="76CB6CA4"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Observation 1: One PDU session may have different QoS flows to serve different services.</w:t>
      </w:r>
    </w:p>
    <w:p w14:paraId="7513C882"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Observation 2: Only reporting PDU session ID along with RVQoE report is ambiguous for scheduling.</w:t>
      </w:r>
    </w:p>
    <w:p w14:paraId="13002A07"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Observation 3: UE Application is aware of QoS flow identifier just the same as PDU session ID.</w:t>
      </w:r>
    </w:p>
    <w:p w14:paraId="0858F955"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 xml:space="preserve">Proposal 1: The </w:t>
      </w:r>
      <w:r>
        <w:rPr>
          <w:rFonts w:eastAsiaTheme="minorEastAsia"/>
          <w:b/>
          <w:bCs/>
          <w:color w:val="00B050"/>
          <w:lang w:eastAsia="zh-CN"/>
        </w:rPr>
        <w:t>QoS flow ID</w:t>
      </w:r>
      <w:r>
        <w:rPr>
          <w:rFonts w:eastAsiaTheme="minorEastAsia"/>
          <w:color w:val="00B050"/>
          <w:lang w:eastAsia="zh-CN"/>
        </w:rPr>
        <w:t xml:space="preserve"> </w:t>
      </w:r>
      <w:r>
        <w:rPr>
          <w:rFonts w:eastAsiaTheme="minorEastAsia"/>
          <w:lang w:eastAsia="zh-CN"/>
        </w:rPr>
        <w:t>should be included in RVQoE report over Uu to realize QoE-aware scheduling.</w:t>
      </w:r>
    </w:p>
    <w:p w14:paraId="5861DA7D" w14:textId="77777777" w:rsidR="005D2700" w:rsidRDefault="00D9625C">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 xml:space="preserve">Proposal 2: Either </w:t>
      </w:r>
      <w:r>
        <w:rPr>
          <w:rFonts w:eastAsiaTheme="minorEastAsia"/>
          <w:b/>
          <w:bCs/>
          <w:color w:val="00B050"/>
          <w:lang w:eastAsia="zh-CN"/>
        </w:rPr>
        <w:t>DRB ID or QoS flow ID</w:t>
      </w:r>
      <w:r>
        <w:rPr>
          <w:rFonts w:eastAsiaTheme="minorEastAsia"/>
          <w:color w:val="00B050"/>
          <w:lang w:eastAsia="zh-CN"/>
        </w:rPr>
        <w:t xml:space="preserve"> </w:t>
      </w:r>
      <w:r>
        <w:rPr>
          <w:rFonts w:eastAsiaTheme="minorEastAsia"/>
          <w:lang w:eastAsia="zh-CN"/>
        </w:rPr>
        <w:t>should be included in QoE information transfer message over F1AP for accurate scheduling.</w:t>
      </w:r>
    </w:p>
    <w:p w14:paraId="3D07D87C" w14:textId="77777777" w:rsidR="005D2700" w:rsidRDefault="00D9625C">
      <w:pPr>
        <w:rPr>
          <w:rFonts w:eastAsiaTheme="minorEastAsia"/>
          <w:szCs w:val="22"/>
          <w:lang w:eastAsia="zh-CN"/>
        </w:rPr>
      </w:pPr>
      <w:r>
        <w:rPr>
          <w:rFonts w:eastAsiaTheme="minorEastAsia"/>
          <w:szCs w:val="22"/>
          <w:lang w:eastAsia="zh-CN"/>
        </w:rPr>
        <w:lastRenderedPageBreak/>
        <w:t>Q8: Companies are requested to provide their input on the following:</w:t>
      </w:r>
    </w:p>
    <w:p w14:paraId="7108D62D" w14:textId="77777777" w:rsidR="005D2700" w:rsidRDefault="00D9625C">
      <w:pPr>
        <w:pStyle w:val="ListParagraph"/>
        <w:numPr>
          <w:ilvl w:val="0"/>
          <w:numId w:val="17"/>
        </w:numPr>
        <w:ind w:firstLineChars="0"/>
        <w:rPr>
          <w:rFonts w:eastAsiaTheme="minorEastAsia"/>
          <w:sz w:val="22"/>
          <w:szCs w:val="22"/>
          <w:lang w:eastAsia="zh-CN"/>
        </w:rPr>
      </w:pPr>
      <w:r>
        <w:rPr>
          <w:rFonts w:eastAsiaTheme="minorEastAsia"/>
          <w:sz w:val="22"/>
          <w:szCs w:val="22"/>
          <w:lang w:eastAsia="zh-CN"/>
        </w:rPr>
        <w:t>In addition to the already agreed PDU session ID, include in RVQoE report over Uu the following:</w:t>
      </w:r>
    </w:p>
    <w:p w14:paraId="7B0D60F9" w14:textId="77777777" w:rsidR="005D2700" w:rsidRDefault="00D9625C">
      <w:pPr>
        <w:pStyle w:val="ListParagraph"/>
        <w:numPr>
          <w:ilvl w:val="1"/>
          <w:numId w:val="17"/>
        </w:numPr>
        <w:ind w:firstLineChars="0"/>
        <w:rPr>
          <w:rFonts w:eastAsiaTheme="minorEastAsia"/>
          <w:sz w:val="22"/>
          <w:szCs w:val="22"/>
          <w:lang w:eastAsia="zh-CN"/>
        </w:rPr>
      </w:pPr>
      <w:r>
        <w:rPr>
          <w:rFonts w:eastAsiaTheme="minorEastAsia"/>
          <w:sz w:val="22"/>
          <w:szCs w:val="22"/>
          <w:lang w:eastAsia="zh-CN"/>
        </w:rPr>
        <w:t>Slice information (e.g., S-NSSAI)</w:t>
      </w:r>
    </w:p>
    <w:p w14:paraId="4B4E2E90" w14:textId="77777777" w:rsidR="005D2700" w:rsidRDefault="00D9625C">
      <w:pPr>
        <w:pStyle w:val="ListParagraph"/>
        <w:numPr>
          <w:ilvl w:val="1"/>
          <w:numId w:val="17"/>
        </w:numPr>
        <w:ind w:firstLineChars="0"/>
        <w:rPr>
          <w:rFonts w:eastAsiaTheme="minorEastAsia"/>
          <w:sz w:val="22"/>
          <w:szCs w:val="22"/>
          <w:lang w:eastAsia="zh-CN"/>
        </w:rPr>
      </w:pPr>
      <w:r>
        <w:rPr>
          <w:rFonts w:eastAsiaTheme="minorEastAsia"/>
          <w:sz w:val="22"/>
          <w:szCs w:val="22"/>
          <w:lang w:eastAsia="zh-CN"/>
        </w:rPr>
        <w:t>DRB ID</w:t>
      </w:r>
    </w:p>
    <w:p w14:paraId="115D18C4" w14:textId="77777777" w:rsidR="005D2700" w:rsidRDefault="00D9625C">
      <w:pPr>
        <w:pStyle w:val="ListParagraph"/>
        <w:numPr>
          <w:ilvl w:val="1"/>
          <w:numId w:val="17"/>
        </w:numPr>
        <w:ind w:firstLineChars="0"/>
        <w:rPr>
          <w:rFonts w:eastAsiaTheme="minorEastAsia"/>
          <w:sz w:val="22"/>
          <w:szCs w:val="22"/>
          <w:lang w:eastAsia="zh-CN"/>
        </w:rPr>
      </w:pPr>
      <w:r>
        <w:rPr>
          <w:rFonts w:eastAsiaTheme="minorEastAsia"/>
          <w:sz w:val="22"/>
          <w:szCs w:val="22"/>
          <w:lang w:eastAsia="zh-CN"/>
        </w:rPr>
        <w:t>QoS flow ID</w:t>
      </w:r>
    </w:p>
    <w:p w14:paraId="3B8BD17F" w14:textId="77777777" w:rsidR="005D2700" w:rsidRDefault="00D9625C">
      <w:pPr>
        <w:pStyle w:val="ListParagraph"/>
        <w:numPr>
          <w:ilvl w:val="0"/>
          <w:numId w:val="17"/>
        </w:numPr>
        <w:ind w:firstLineChars="0"/>
        <w:rPr>
          <w:rFonts w:eastAsiaTheme="minorEastAsia"/>
          <w:sz w:val="22"/>
          <w:szCs w:val="22"/>
          <w:lang w:eastAsia="zh-CN"/>
        </w:rPr>
      </w:pPr>
      <w:r>
        <w:rPr>
          <w:rFonts w:eastAsiaTheme="minorEastAsia"/>
          <w:sz w:val="22"/>
          <w:szCs w:val="22"/>
          <w:lang w:eastAsia="zh-CN"/>
        </w:rPr>
        <w:t>Include the following in the QoE information transfer over F1AP</w:t>
      </w:r>
    </w:p>
    <w:p w14:paraId="7DF0DB1C" w14:textId="77777777" w:rsidR="005D2700" w:rsidRDefault="00D9625C">
      <w:pPr>
        <w:pStyle w:val="ListParagraph"/>
        <w:numPr>
          <w:ilvl w:val="1"/>
          <w:numId w:val="17"/>
        </w:numPr>
        <w:ind w:firstLineChars="0"/>
        <w:rPr>
          <w:rFonts w:eastAsiaTheme="minorEastAsia"/>
          <w:sz w:val="22"/>
          <w:szCs w:val="22"/>
          <w:lang w:eastAsia="zh-CN"/>
        </w:rPr>
      </w:pPr>
      <w:r>
        <w:rPr>
          <w:rFonts w:eastAsiaTheme="minorEastAsia"/>
          <w:sz w:val="22"/>
          <w:szCs w:val="22"/>
          <w:lang w:eastAsia="zh-CN"/>
        </w:rPr>
        <w:t>DRB ID</w:t>
      </w:r>
    </w:p>
    <w:p w14:paraId="1C12C98B" w14:textId="77777777" w:rsidR="005D2700" w:rsidRDefault="00D9625C">
      <w:pPr>
        <w:pStyle w:val="ListParagraph"/>
        <w:numPr>
          <w:ilvl w:val="1"/>
          <w:numId w:val="17"/>
        </w:numPr>
        <w:ind w:firstLineChars="0"/>
        <w:rPr>
          <w:rFonts w:eastAsiaTheme="minorEastAsia"/>
          <w:sz w:val="22"/>
          <w:szCs w:val="22"/>
          <w:lang w:eastAsia="zh-CN"/>
        </w:rPr>
      </w:pPr>
      <w:r>
        <w:rPr>
          <w:rFonts w:eastAsiaTheme="minorEastAsia"/>
          <w:sz w:val="22"/>
          <w:szCs w:val="22"/>
          <w:lang w:eastAsia="zh-CN"/>
        </w:rPr>
        <w:t>QoS flow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2289"/>
        <w:gridCol w:w="5881"/>
      </w:tblGrid>
      <w:tr w:rsidR="005D2700" w14:paraId="45ED814B" w14:textId="77777777">
        <w:tc>
          <w:tcPr>
            <w:tcW w:w="1261" w:type="dxa"/>
            <w:shd w:val="clear" w:color="auto" w:fill="auto"/>
          </w:tcPr>
          <w:p w14:paraId="17CAA374" w14:textId="77777777" w:rsidR="005D2700" w:rsidRDefault="00D9625C">
            <w:r>
              <w:t>Company</w:t>
            </w:r>
          </w:p>
        </w:tc>
        <w:tc>
          <w:tcPr>
            <w:tcW w:w="2289" w:type="dxa"/>
          </w:tcPr>
          <w:p w14:paraId="53ED5755" w14:textId="77777777" w:rsidR="005D2700" w:rsidRDefault="00D9625C">
            <w:pPr>
              <w:rPr>
                <w:rFonts w:eastAsia="Segoe UI"/>
                <w:lang w:eastAsia="zh-CN"/>
              </w:rPr>
            </w:pPr>
            <w:r>
              <w:rPr>
                <w:rFonts w:eastAsia="Segoe UI"/>
                <w:lang w:eastAsia="zh-CN"/>
              </w:rPr>
              <w:t>Preferences for i) and ii)</w:t>
            </w:r>
          </w:p>
        </w:tc>
        <w:tc>
          <w:tcPr>
            <w:tcW w:w="5881" w:type="dxa"/>
            <w:shd w:val="clear" w:color="auto" w:fill="auto"/>
          </w:tcPr>
          <w:p w14:paraId="533C2893" w14:textId="77777777" w:rsidR="005D2700" w:rsidRDefault="00D9625C">
            <w:r>
              <w:t>Comment</w:t>
            </w:r>
          </w:p>
        </w:tc>
      </w:tr>
      <w:tr w:rsidR="005D2700" w14:paraId="4FBFA0E1" w14:textId="77777777">
        <w:tc>
          <w:tcPr>
            <w:tcW w:w="1261" w:type="dxa"/>
            <w:shd w:val="clear" w:color="auto" w:fill="auto"/>
          </w:tcPr>
          <w:p w14:paraId="4385F7AF" w14:textId="77777777" w:rsidR="005D2700" w:rsidRDefault="00D9625C">
            <w:pPr>
              <w:rPr>
                <w:rFonts w:eastAsiaTheme="minorEastAsia"/>
                <w:lang w:eastAsia="zh-CN"/>
              </w:rPr>
            </w:pPr>
            <w:r>
              <w:rPr>
                <w:rFonts w:eastAsiaTheme="minorEastAsia"/>
                <w:lang w:eastAsia="zh-CN"/>
              </w:rPr>
              <w:t>Qualcomm</w:t>
            </w:r>
          </w:p>
        </w:tc>
        <w:tc>
          <w:tcPr>
            <w:tcW w:w="2289" w:type="dxa"/>
          </w:tcPr>
          <w:p w14:paraId="057BBB76" w14:textId="77777777" w:rsidR="005D2700" w:rsidRDefault="00D9625C">
            <w:pPr>
              <w:pStyle w:val="ListParagraph"/>
              <w:numPr>
                <w:ilvl w:val="0"/>
                <w:numId w:val="18"/>
              </w:numPr>
              <w:ind w:firstLineChars="0"/>
              <w:rPr>
                <w:rFonts w:eastAsiaTheme="minorEastAsia"/>
                <w:lang w:eastAsia="zh-CN"/>
              </w:rPr>
            </w:pPr>
            <w:r>
              <w:rPr>
                <w:rFonts w:eastAsiaTheme="minorEastAsia"/>
                <w:lang w:eastAsia="zh-CN"/>
              </w:rPr>
              <w:t>None</w:t>
            </w:r>
          </w:p>
          <w:p w14:paraId="76D34AE5" w14:textId="77777777" w:rsidR="005D2700" w:rsidRDefault="00D9625C">
            <w:pPr>
              <w:pStyle w:val="ListParagraph"/>
              <w:numPr>
                <w:ilvl w:val="0"/>
                <w:numId w:val="18"/>
              </w:numPr>
              <w:ind w:firstLineChars="0"/>
              <w:rPr>
                <w:rFonts w:eastAsiaTheme="minorEastAsia"/>
                <w:lang w:eastAsia="zh-CN"/>
              </w:rPr>
            </w:pPr>
            <w:r>
              <w:rPr>
                <w:rFonts w:eastAsiaTheme="minorEastAsia"/>
                <w:lang w:eastAsia="zh-CN"/>
              </w:rPr>
              <w:t>Unclear</w:t>
            </w:r>
          </w:p>
        </w:tc>
        <w:tc>
          <w:tcPr>
            <w:tcW w:w="5881" w:type="dxa"/>
            <w:shd w:val="clear" w:color="auto" w:fill="auto"/>
          </w:tcPr>
          <w:p w14:paraId="22ED39C4" w14:textId="77777777" w:rsidR="005D2700" w:rsidRDefault="00D9625C">
            <w:pPr>
              <w:pStyle w:val="ListParagraph"/>
              <w:numPr>
                <w:ilvl w:val="0"/>
                <w:numId w:val="19"/>
              </w:numPr>
              <w:ind w:firstLineChars="0"/>
              <w:rPr>
                <w:rFonts w:eastAsia="CG Times (WN)"/>
                <w:lang w:eastAsia="zh-CN"/>
              </w:rPr>
            </w:pPr>
            <w:r>
              <w:rPr>
                <w:rFonts w:eastAsia="CG Times (WN)"/>
                <w:lang w:eastAsia="zh-CN"/>
              </w:rPr>
              <w:t xml:space="preserve">PDU session ID is enough. </w:t>
            </w:r>
          </w:p>
          <w:p w14:paraId="01CDD060" w14:textId="77777777" w:rsidR="005D2700" w:rsidRDefault="00D9625C">
            <w:pPr>
              <w:pStyle w:val="ListParagraph"/>
              <w:numPr>
                <w:ilvl w:val="0"/>
                <w:numId w:val="19"/>
              </w:numPr>
              <w:ind w:firstLineChars="0"/>
              <w:rPr>
                <w:rFonts w:eastAsia="CG Times (WN)"/>
                <w:lang w:eastAsia="zh-CN"/>
              </w:rPr>
            </w:pPr>
            <w:r>
              <w:rPr>
                <w:rFonts w:eastAsia="CG Times (WN)"/>
                <w:lang w:eastAsia="zh-CN"/>
              </w:rPr>
              <w:t>Can CU-CP include the DRB ID or QoS flow ID over F1AP from its own mapping, or this needs to come from UE over Uu?</w:t>
            </w:r>
          </w:p>
        </w:tc>
      </w:tr>
      <w:tr w:rsidR="005D2700" w14:paraId="2B6CE20B" w14:textId="77777777">
        <w:tc>
          <w:tcPr>
            <w:tcW w:w="1261" w:type="dxa"/>
            <w:shd w:val="clear" w:color="auto" w:fill="auto"/>
          </w:tcPr>
          <w:p w14:paraId="058BC5D0" w14:textId="77777777" w:rsidR="005D2700" w:rsidRDefault="00D9625C">
            <w:pPr>
              <w:rPr>
                <w:rFonts w:eastAsia="SimSun"/>
                <w:lang w:eastAsia="zh-CN"/>
              </w:rPr>
            </w:pPr>
            <w:r>
              <w:rPr>
                <w:rFonts w:eastAsiaTheme="minorEastAsia" w:hint="eastAsia"/>
                <w:lang w:eastAsia="zh-CN"/>
              </w:rPr>
              <w:t>H</w:t>
            </w:r>
            <w:r>
              <w:rPr>
                <w:rFonts w:eastAsiaTheme="minorEastAsia"/>
                <w:lang w:eastAsia="zh-CN"/>
              </w:rPr>
              <w:t>uawei</w:t>
            </w:r>
          </w:p>
        </w:tc>
        <w:tc>
          <w:tcPr>
            <w:tcW w:w="2289" w:type="dxa"/>
          </w:tcPr>
          <w:p w14:paraId="5E308085" w14:textId="77777777" w:rsidR="005D2700" w:rsidRDefault="00D9625C">
            <w:pPr>
              <w:rPr>
                <w:rFonts w:eastAsiaTheme="minorEastAsia"/>
                <w:lang w:eastAsia="zh-CN"/>
              </w:rPr>
            </w:pPr>
            <w:r>
              <w:rPr>
                <w:rFonts w:eastAsiaTheme="minorEastAsia"/>
                <w:lang w:eastAsia="zh-CN"/>
              </w:rPr>
              <w:t>i) c</w:t>
            </w:r>
          </w:p>
          <w:p w14:paraId="05BF64DB" w14:textId="77777777" w:rsidR="005D2700" w:rsidRDefault="00D9625C">
            <w:pPr>
              <w:rPr>
                <w:rFonts w:eastAsia="SimSun"/>
                <w:lang w:eastAsia="zh-CN"/>
              </w:rPr>
            </w:pPr>
            <w:r>
              <w:rPr>
                <w:rFonts w:eastAsiaTheme="minorEastAsia" w:hint="eastAsia"/>
                <w:lang w:eastAsia="zh-CN"/>
              </w:rPr>
              <w:t xml:space="preserve">ii) </w:t>
            </w:r>
            <w:r>
              <w:rPr>
                <w:rFonts w:eastAsiaTheme="minorEastAsia"/>
                <w:lang w:eastAsia="zh-CN"/>
              </w:rPr>
              <w:t>a or b, but</w:t>
            </w:r>
          </w:p>
        </w:tc>
        <w:tc>
          <w:tcPr>
            <w:tcW w:w="5881" w:type="dxa"/>
            <w:shd w:val="clear" w:color="auto" w:fill="auto"/>
          </w:tcPr>
          <w:p w14:paraId="1A8CE6AD" w14:textId="77777777" w:rsidR="005D2700" w:rsidRDefault="00D9625C">
            <w:pPr>
              <w:rPr>
                <w:rFonts w:eastAsia="CG Times (WN)"/>
                <w:lang w:eastAsia="zh-CN"/>
              </w:rPr>
            </w:pPr>
            <w:r>
              <w:rPr>
                <w:rFonts w:eastAsia="CG Times (WN)"/>
                <w:lang w:eastAsia="zh-CN"/>
              </w:rPr>
              <w:t>For i), we think the app layer can know the qos flow information and the network need to know the qos flow information of the RAN visible QoE to optimize the resources of the corresponding DRB.</w:t>
            </w:r>
          </w:p>
          <w:p w14:paraId="2A7A2868" w14:textId="77777777" w:rsidR="005D2700" w:rsidRDefault="00D9625C">
            <w:pPr>
              <w:rPr>
                <w:rFonts w:eastAsia="SimSun"/>
                <w:lang w:eastAsia="zh-CN"/>
              </w:rPr>
            </w:pPr>
            <w:r>
              <w:rPr>
                <w:rFonts w:eastAsia="CG Times (WN)"/>
                <w:lang w:eastAsia="zh-CN"/>
              </w:rPr>
              <w:t>For ii), As already discussed, same slice might be applied to different PDU session, so the slice info might mislead; while for DRB ID and QoS flow ID, we think either of the two is enough, since either PDU session ID + DRB ID or PDU session ID + QoS flow ID will point to the same info, i.e. the relationship among PDU session, QoS flow and DRB</w:t>
            </w:r>
          </w:p>
        </w:tc>
      </w:tr>
      <w:tr w:rsidR="005D2700" w14:paraId="54EB3A4A" w14:textId="77777777">
        <w:tc>
          <w:tcPr>
            <w:tcW w:w="1261" w:type="dxa"/>
            <w:shd w:val="clear" w:color="auto" w:fill="auto"/>
          </w:tcPr>
          <w:p w14:paraId="0B2885AF" w14:textId="77777777" w:rsidR="005D2700" w:rsidRDefault="00D9625C">
            <w:pPr>
              <w:rPr>
                <w:rFonts w:eastAsiaTheme="minorEastAsia"/>
                <w:lang w:eastAsia="zh-CN"/>
              </w:rPr>
            </w:pPr>
            <w:r>
              <w:rPr>
                <w:rFonts w:eastAsiaTheme="minorEastAsia"/>
                <w:lang w:eastAsia="zh-CN"/>
              </w:rPr>
              <w:t>Samsung</w:t>
            </w:r>
          </w:p>
        </w:tc>
        <w:tc>
          <w:tcPr>
            <w:tcW w:w="2289" w:type="dxa"/>
          </w:tcPr>
          <w:p w14:paraId="2C9D3B34" w14:textId="77777777" w:rsidR="005D2700" w:rsidRDefault="00D9625C">
            <w:pPr>
              <w:rPr>
                <w:rFonts w:eastAsiaTheme="minorEastAsia"/>
                <w:lang w:eastAsia="zh-CN"/>
              </w:rPr>
            </w:pPr>
            <w:r>
              <w:rPr>
                <w:rFonts w:eastAsiaTheme="minorEastAsia"/>
                <w:lang w:eastAsia="zh-CN"/>
              </w:rPr>
              <w:t>i) c</w:t>
            </w:r>
          </w:p>
          <w:p w14:paraId="26F50F50" w14:textId="77777777" w:rsidR="005D2700" w:rsidRDefault="00D9625C">
            <w:pPr>
              <w:rPr>
                <w:rFonts w:eastAsiaTheme="minorEastAsia"/>
                <w:lang w:eastAsia="zh-CN"/>
              </w:rPr>
            </w:pPr>
            <w:r>
              <w:rPr>
                <w:rFonts w:eastAsiaTheme="minorEastAsia" w:hint="eastAsia"/>
                <w:lang w:eastAsia="zh-CN"/>
              </w:rPr>
              <w:t xml:space="preserve">ii) </w:t>
            </w:r>
            <w:r>
              <w:rPr>
                <w:rFonts w:eastAsiaTheme="minorEastAsia"/>
                <w:lang w:eastAsia="zh-CN"/>
              </w:rPr>
              <w:t>a</w:t>
            </w:r>
          </w:p>
        </w:tc>
        <w:tc>
          <w:tcPr>
            <w:tcW w:w="5881" w:type="dxa"/>
            <w:shd w:val="clear" w:color="auto" w:fill="auto"/>
          </w:tcPr>
          <w:p w14:paraId="2259263D" w14:textId="77777777" w:rsidR="005D2700" w:rsidRDefault="00D9625C">
            <w:pPr>
              <w:widowControl w:val="0"/>
              <w:rPr>
                <w:rFonts w:eastAsia="CG Times (WN)"/>
                <w:lang w:eastAsia="zh-CN"/>
              </w:rPr>
            </w:pPr>
            <w:r>
              <w:rPr>
                <w:rFonts w:eastAsia="CG Times (WN)"/>
                <w:lang w:eastAsia="zh-CN"/>
              </w:rPr>
              <w:t>For i), PDU session ID is definitely not enough for scheduling, in our contribution, the observation is that one PDU session may include multiple QoS flows to serve different services (the most common example is VoLTE, in which one PDU session includes both voice service and video service with different QoS requirements). The QoE measurement is only for one kind of service which is corresponding to one specific QoS flow. On the other hand, QoS flow identifier is also aware by UE Application.</w:t>
            </w:r>
          </w:p>
          <w:p w14:paraId="511CB226" w14:textId="77777777" w:rsidR="005D2700" w:rsidRDefault="00D9625C">
            <w:pPr>
              <w:widowControl w:val="0"/>
              <w:rPr>
                <w:rFonts w:eastAsia="CG Times (WN)"/>
                <w:lang w:eastAsia="zh-CN"/>
              </w:rPr>
            </w:pPr>
            <w:r>
              <w:rPr>
                <w:rFonts w:eastAsia="CG Times (WN)"/>
                <w:lang w:eastAsia="zh-CN"/>
              </w:rPr>
              <w:t xml:space="preserve">For </w:t>
            </w:r>
            <w:r>
              <w:rPr>
                <w:rFonts w:eastAsia="CG Times (WN)" w:hint="eastAsia"/>
                <w:lang w:eastAsia="zh-CN"/>
              </w:rPr>
              <w:t>ii)</w:t>
            </w:r>
            <w:r>
              <w:rPr>
                <w:rFonts w:eastAsia="CG Times (WN)"/>
                <w:lang w:eastAsia="zh-CN"/>
              </w:rPr>
              <w:t xml:space="preserve">, either a or b is OK for us, as the gNB has the mapping relationship, but since the RVQoE report is for DRB level scheduling, we prefer to use DRB ID over F1AP. </w:t>
            </w:r>
          </w:p>
        </w:tc>
      </w:tr>
      <w:tr w:rsidR="005D2700" w14:paraId="3104A649" w14:textId="77777777">
        <w:tc>
          <w:tcPr>
            <w:tcW w:w="1261" w:type="dxa"/>
            <w:shd w:val="clear" w:color="auto" w:fill="auto"/>
          </w:tcPr>
          <w:p w14:paraId="5F280498" w14:textId="77777777" w:rsidR="005D2700" w:rsidRDefault="00D9625C">
            <w:pPr>
              <w:rPr>
                <w:rFonts w:ascii="Arial" w:eastAsiaTheme="minorEastAsia" w:hAnsi="Arial" w:cs="Arial"/>
                <w:b/>
                <w:bCs/>
                <w:sz w:val="20"/>
                <w:szCs w:val="20"/>
                <w:lang w:eastAsia="zh-CN"/>
              </w:rPr>
            </w:pPr>
            <w:r>
              <w:rPr>
                <w:rFonts w:ascii="Arial" w:eastAsiaTheme="minorEastAsia" w:hAnsi="Arial" w:cs="Arial"/>
                <w:b/>
                <w:bCs/>
                <w:sz w:val="20"/>
                <w:szCs w:val="20"/>
                <w:lang w:eastAsia="zh-CN"/>
              </w:rPr>
              <w:t>Ericsson</w:t>
            </w:r>
          </w:p>
        </w:tc>
        <w:tc>
          <w:tcPr>
            <w:tcW w:w="2289" w:type="dxa"/>
          </w:tcPr>
          <w:p w14:paraId="1D4521A6" w14:textId="77777777" w:rsidR="005D2700" w:rsidRDefault="00D9625C">
            <w:pPr>
              <w:rPr>
                <w:rFonts w:ascii="Arial" w:eastAsiaTheme="minorEastAsia" w:hAnsi="Arial" w:cs="Arial"/>
                <w:b/>
                <w:bCs/>
                <w:sz w:val="20"/>
                <w:szCs w:val="20"/>
                <w:lang w:eastAsia="zh-CN"/>
              </w:rPr>
            </w:pPr>
            <w:r>
              <w:rPr>
                <w:rFonts w:ascii="Arial" w:eastAsiaTheme="minorEastAsia" w:hAnsi="Arial" w:cs="Arial"/>
                <w:b/>
                <w:bCs/>
                <w:sz w:val="20"/>
                <w:szCs w:val="20"/>
                <w:lang w:eastAsia="zh-CN"/>
              </w:rPr>
              <w:t>See comment</w:t>
            </w:r>
          </w:p>
        </w:tc>
        <w:tc>
          <w:tcPr>
            <w:tcW w:w="5881" w:type="dxa"/>
            <w:shd w:val="clear" w:color="auto" w:fill="auto"/>
          </w:tcPr>
          <w:p w14:paraId="00289C66" w14:textId="77777777" w:rsidR="005D2700" w:rsidRDefault="00D9625C">
            <w:pPr>
              <w:rPr>
                <w:rFonts w:ascii="Arial" w:eastAsiaTheme="minorEastAsia" w:hAnsi="Arial" w:cs="Arial"/>
                <w:sz w:val="20"/>
                <w:szCs w:val="20"/>
                <w:lang w:eastAsia="zh-CN"/>
              </w:rPr>
            </w:pPr>
            <w:r>
              <w:rPr>
                <w:rFonts w:ascii="Arial" w:eastAsiaTheme="minorEastAsia" w:hAnsi="Arial" w:cs="Arial"/>
                <w:sz w:val="20"/>
                <w:szCs w:val="20"/>
                <w:lang w:eastAsia="zh-CN"/>
              </w:rPr>
              <w:t>We need to check the AT command that Samsung refers to, but, if this really enables the App layer to know the DRB ID and QoS Flow ID, then it is OK to agree to reporting PDU Session ID + QFI.</w:t>
            </w:r>
          </w:p>
        </w:tc>
      </w:tr>
      <w:tr w:rsidR="005D2700" w14:paraId="3C202AA6" w14:textId="77777777">
        <w:tc>
          <w:tcPr>
            <w:tcW w:w="1261" w:type="dxa"/>
            <w:shd w:val="clear" w:color="auto" w:fill="auto"/>
          </w:tcPr>
          <w:p w14:paraId="1A6BFEF6" w14:textId="77777777" w:rsidR="005D2700" w:rsidRDefault="00D9625C">
            <w:pPr>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C</w:t>
            </w:r>
            <w:r>
              <w:rPr>
                <w:rFonts w:ascii="Arial" w:eastAsiaTheme="minorEastAsia" w:hAnsi="Arial" w:cs="Arial"/>
                <w:b/>
                <w:bCs/>
                <w:sz w:val="20"/>
                <w:szCs w:val="20"/>
                <w:lang w:eastAsia="zh-CN"/>
              </w:rPr>
              <w:t>hina Unicom</w:t>
            </w:r>
          </w:p>
        </w:tc>
        <w:tc>
          <w:tcPr>
            <w:tcW w:w="2289" w:type="dxa"/>
          </w:tcPr>
          <w:p w14:paraId="3C20ED52" w14:textId="77777777" w:rsidR="005D2700" w:rsidRDefault="00D9625C">
            <w:pPr>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i</w:t>
            </w:r>
            <w:r>
              <w:rPr>
                <w:rFonts w:ascii="Arial" w:eastAsiaTheme="minorEastAsia" w:hAnsi="Arial" w:cs="Arial"/>
                <w:b/>
                <w:bCs/>
                <w:sz w:val="20"/>
                <w:szCs w:val="20"/>
                <w:lang w:eastAsia="zh-CN"/>
              </w:rPr>
              <w:t>) LS to SA4</w:t>
            </w:r>
          </w:p>
          <w:p w14:paraId="563D4758" w14:textId="77777777" w:rsidR="005D2700" w:rsidRDefault="00D9625C">
            <w:pPr>
              <w:rPr>
                <w:rFonts w:ascii="Arial" w:eastAsiaTheme="minorEastAsia" w:hAnsi="Arial" w:cs="Arial"/>
                <w:b/>
                <w:bCs/>
                <w:sz w:val="20"/>
                <w:szCs w:val="20"/>
                <w:lang w:eastAsia="zh-CN"/>
              </w:rPr>
            </w:pPr>
            <w:r>
              <w:rPr>
                <w:rFonts w:ascii="Arial" w:eastAsiaTheme="minorEastAsia" w:hAnsi="Arial" w:cs="Arial"/>
                <w:b/>
                <w:bCs/>
                <w:sz w:val="20"/>
                <w:szCs w:val="20"/>
                <w:lang w:eastAsia="zh-CN"/>
              </w:rPr>
              <w:lastRenderedPageBreak/>
              <w:t>ii) a</w:t>
            </w:r>
          </w:p>
        </w:tc>
        <w:tc>
          <w:tcPr>
            <w:tcW w:w="5881" w:type="dxa"/>
            <w:shd w:val="clear" w:color="auto" w:fill="auto"/>
          </w:tcPr>
          <w:p w14:paraId="07E6CBAC" w14:textId="77777777" w:rsidR="005D2700" w:rsidRDefault="00D9625C">
            <w:pPr>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I</w:t>
            </w:r>
            <w:r>
              <w:rPr>
                <w:rFonts w:ascii="Arial" w:eastAsiaTheme="minorEastAsia" w:hAnsi="Arial" w:cs="Arial"/>
                <w:sz w:val="20"/>
                <w:szCs w:val="20"/>
                <w:lang w:eastAsia="zh-CN"/>
              </w:rPr>
              <w:t xml:space="preserve">t need to check with SA4 whether one PDU session will corresponding with multiple services with multiple QoE </w:t>
            </w:r>
            <w:r>
              <w:rPr>
                <w:rFonts w:ascii="Arial" w:eastAsiaTheme="minorEastAsia" w:hAnsi="Arial" w:cs="Arial"/>
                <w:sz w:val="20"/>
                <w:szCs w:val="20"/>
                <w:lang w:eastAsia="zh-CN"/>
              </w:rPr>
              <w:lastRenderedPageBreak/>
              <w:t>configuration, and check whether application layer is aware of the QoS flow.</w:t>
            </w:r>
          </w:p>
        </w:tc>
      </w:tr>
      <w:tr w:rsidR="005D2700" w14:paraId="1A76BF47" w14:textId="77777777">
        <w:tc>
          <w:tcPr>
            <w:tcW w:w="1261" w:type="dxa"/>
            <w:shd w:val="clear" w:color="auto" w:fill="auto"/>
          </w:tcPr>
          <w:p w14:paraId="3910FFBE" w14:textId="77777777" w:rsidR="005D2700" w:rsidRDefault="00D9625C">
            <w:pPr>
              <w:rPr>
                <w:rFonts w:eastAsiaTheme="minorEastAsia"/>
                <w:lang w:eastAsia="zh-CN"/>
              </w:rPr>
            </w:pPr>
            <w:r>
              <w:rPr>
                <w:rFonts w:eastAsiaTheme="minorEastAsia" w:hint="eastAsia"/>
                <w:lang w:eastAsia="zh-CN"/>
              </w:rPr>
              <w:lastRenderedPageBreak/>
              <w:t>ZTE</w:t>
            </w:r>
          </w:p>
        </w:tc>
        <w:tc>
          <w:tcPr>
            <w:tcW w:w="2289" w:type="dxa"/>
          </w:tcPr>
          <w:p w14:paraId="5C2FE2E7" w14:textId="77777777" w:rsidR="005D2700" w:rsidRDefault="00D9625C">
            <w:pPr>
              <w:numPr>
                <w:ilvl w:val="0"/>
                <w:numId w:val="20"/>
              </w:numPr>
              <w:rPr>
                <w:rFonts w:eastAsiaTheme="minorEastAsia"/>
                <w:lang w:eastAsia="zh-CN"/>
              </w:rPr>
            </w:pPr>
            <w:r>
              <w:rPr>
                <w:rFonts w:eastAsiaTheme="minorEastAsia" w:hint="eastAsia"/>
                <w:lang w:eastAsia="zh-CN"/>
              </w:rPr>
              <w:t xml:space="preserve">None </w:t>
            </w:r>
          </w:p>
          <w:p w14:paraId="3420B1AD" w14:textId="77777777" w:rsidR="005D2700" w:rsidRDefault="00D9625C">
            <w:pPr>
              <w:numPr>
                <w:ilvl w:val="0"/>
                <w:numId w:val="20"/>
              </w:numPr>
              <w:rPr>
                <w:rFonts w:eastAsiaTheme="minorEastAsia"/>
                <w:lang w:eastAsia="zh-CN"/>
              </w:rPr>
            </w:pPr>
            <w:r>
              <w:rPr>
                <w:rFonts w:eastAsiaTheme="minorEastAsia" w:hint="eastAsia"/>
                <w:lang w:eastAsia="zh-CN"/>
              </w:rPr>
              <w:t>No strong view</w:t>
            </w:r>
          </w:p>
        </w:tc>
        <w:tc>
          <w:tcPr>
            <w:tcW w:w="5881" w:type="dxa"/>
            <w:shd w:val="clear" w:color="auto" w:fill="auto"/>
          </w:tcPr>
          <w:p w14:paraId="654D1A0E" w14:textId="77777777" w:rsidR="005D2700" w:rsidRDefault="00D9625C">
            <w:pPr>
              <w:rPr>
                <w:rFonts w:eastAsiaTheme="minorEastAsia"/>
                <w:lang w:eastAsia="zh-CN"/>
              </w:rPr>
            </w:pPr>
            <w:r>
              <w:rPr>
                <w:rFonts w:eastAsiaTheme="minorEastAsia" w:hint="eastAsia"/>
                <w:lang w:eastAsia="zh-CN"/>
              </w:rPr>
              <w:t xml:space="preserve">For i), PDU session is enough. We doubt whether the QoS flow level scheduling is needed and what the benefit is. </w:t>
            </w:r>
          </w:p>
          <w:p w14:paraId="59ED6D9E" w14:textId="77777777" w:rsidR="005D2700" w:rsidRDefault="00D9625C">
            <w:pPr>
              <w:rPr>
                <w:rFonts w:eastAsiaTheme="minorEastAsia"/>
                <w:lang w:eastAsia="zh-CN"/>
              </w:rPr>
            </w:pPr>
            <w:r>
              <w:rPr>
                <w:rFonts w:eastAsiaTheme="minorEastAsia" w:hint="eastAsia"/>
                <w:lang w:eastAsia="zh-CN"/>
              </w:rPr>
              <w:t>To CU: Considering this is the last meeting for Rel17 WI, we don</w:t>
            </w:r>
            <w:r>
              <w:rPr>
                <w:rFonts w:eastAsiaTheme="minorEastAsia"/>
                <w:lang w:eastAsia="zh-CN"/>
              </w:rPr>
              <w:t>’</w:t>
            </w:r>
            <w:r>
              <w:rPr>
                <w:rFonts w:eastAsiaTheme="minorEastAsia" w:hint="eastAsia"/>
                <w:lang w:eastAsia="zh-CN"/>
              </w:rPr>
              <w:t>t think we would have time to check with SA4.</w:t>
            </w:r>
          </w:p>
          <w:p w14:paraId="04931AC6" w14:textId="77777777" w:rsidR="005D2700" w:rsidRDefault="005D2700">
            <w:pPr>
              <w:rPr>
                <w:rFonts w:eastAsiaTheme="minorEastAsia"/>
                <w:lang w:eastAsia="zh-CN"/>
              </w:rPr>
            </w:pPr>
          </w:p>
        </w:tc>
      </w:tr>
      <w:tr w:rsidR="005D2700" w14:paraId="668A854E" w14:textId="77777777">
        <w:tc>
          <w:tcPr>
            <w:tcW w:w="1261" w:type="dxa"/>
            <w:shd w:val="clear" w:color="auto" w:fill="auto"/>
          </w:tcPr>
          <w:p w14:paraId="5894B3C0" w14:textId="77777777" w:rsidR="005D2700" w:rsidRDefault="00D9625C">
            <w:pPr>
              <w:rPr>
                <w:rFonts w:eastAsiaTheme="minorEastAsia"/>
                <w:lang w:eastAsia="zh-CN"/>
              </w:rPr>
            </w:pPr>
            <w:r>
              <w:rPr>
                <w:rFonts w:eastAsiaTheme="minorEastAsia" w:hint="eastAsia"/>
                <w:lang w:eastAsia="zh-CN"/>
              </w:rPr>
              <w:t>CATT</w:t>
            </w:r>
          </w:p>
        </w:tc>
        <w:tc>
          <w:tcPr>
            <w:tcW w:w="2289" w:type="dxa"/>
          </w:tcPr>
          <w:p w14:paraId="5BC0A5FD" w14:textId="77777777" w:rsidR="005D2700" w:rsidRDefault="00D9625C">
            <w:pPr>
              <w:rPr>
                <w:rFonts w:eastAsiaTheme="minorEastAsia"/>
                <w:lang w:eastAsia="zh-CN"/>
              </w:rPr>
            </w:pPr>
            <w:r>
              <w:rPr>
                <w:rFonts w:eastAsiaTheme="minorEastAsia" w:hint="eastAsia"/>
                <w:lang w:eastAsia="zh-CN"/>
              </w:rPr>
              <w:t>None of them</w:t>
            </w:r>
          </w:p>
        </w:tc>
        <w:tc>
          <w:tcPr>
            <w:tcW w:w="5881" w:type="dxa"/>
            <w:shd w:val="clear" w:color="auto" w:fill="auto"/>
          </w:tcPr>
          <w:p w14:paraId="08ACC191" w14:textId="77777777" w:rsidR="005D2700" w:rsidRDefault="00D9625C">
            <w:pPr>
              <w:rPr>
                <w:rFonts w:eastAsiaTheme="minorEastAsia"/>
                <w:lang w:eastAsia="zh-CN"/>
              </w:rPr>
            </w:pPr>
            <w:r>
              <w:rPr>
                <w:rFonts w:eastAsiaTheme="minorEastAsia"/>
                <w:lang w:eastAsia="zh-CN"/>
              </w:rPr>
              <w:t xml:space="preserve">We </w:t>
            </w:r>
            <w:r>
              <w:rPr>
                <w:rFonts w:eastAsiaTheme="minorEastAsia" w:hint="eastAsia"/>
                <w:lang w:eastAsia="zh-CN"/>
              </w:rPr>
              <w:t>may study in R18 for these proposals</w:t>
            </w:r>
          </w:p>
        </w:tc>
      </w:tr>
      <w:tr w:rsidR="005D2700" w14:paraId="30CDDBA1" w14:textId="77777777">
        <w:tc>
          <w:tcPr>
            <w:tcW w:w="1261" w:type="dxa"/>
            <w:shd w:val="clear" w:color="auto" w:fill="auto"/>
          </w:tcPr>
          <w:p w14:paraId="6B28F2ED" w14:textId="77777777" w:rsidR="005D2700" w:rsidRDefault="00D9625C">
            <w:pPr>
              <w:rPr>
                <w:rFonts w:eastAsiaTheme="minorEastAsia"/>
                <w:lang w:eastAsia="zh-CN"/>
              </w:rPr>
            </w:pPr>
            <w:r>
              <w:rPr>
                <w:rFonts w:eastAsiaTheme="minorEastAsia"/>
                <w:lang w:eastAsia="zh-CN"/>
              </w:rPr>
              <w:t>Nokia</w:t>
            </w:r>
          </w:p>
        </w:tc>
        <w:tc>
          <w:tcPr>
            <w:tcW w:w="2289" w:type="dxa"/>
          </w:tcPr>
          <w:p w14:paraId="1CFC5607" w14:textId="77777777" w:rsidR="005D2700" w:rsidRDefault="00D9625C">
            <w:pPr>
              <w:rPr>
                <w:rFonts w:eastAsiaTheme="minorEastAsia"/>
                <w:lang w:eastAsia="zh-CN"/>
              </w:rPr>
            </w:pPr>
            <w:r>
              <w:rPr>
                <w:rFonts w:eastAsiaTheme="minorEastAsia" w:hint="eastAsia"/>
                <w:lang w:eastAsia="zh-CN"/>
              </w:rPr>
              <w:t>None of them</w:t>
            </w:r>
          </w:p>
        </w:tc>
        <w:tc>
          <w:tcPr>
            <w:tcW w:w="5881" w:type="dxa"/>
            <w:shd w:val="clear" w:color="auto" w:fill="auto"/>
          </w:tcPr>
          <w:p w14:paraId="177CFBA0" w14:textId="77777777" w:rsidR="005D2700" w:rsidRDefault="00D9625C">
            <w:pPr>
              <w:rPr>
                <w:rFonts w:eastAsiaTheme="minorEastAsia"/>
                <w:lang w:eastAsia="zh-CN"/>
              </w:rPr>
            </w:pPr>
            <w:r>
              <w:rPr>
                <w:rFonts w:eastAsiaTheme="minorEastAsia"/>
                <w:lang w:eastAsia="zh-CN"/>
              </w:rPr>
              <w:t>We can see the usefulness of identifying the DRB id, but there is not enough time left in Rel-17. May be continued in Rel-18.</w:t>
            </w:r>
          </w:p>
        </w:tc>
      </w:tr>
    </w:tbl>
    <w:p w14:paraId="646F734C" w14:textId="77777777" w:rsidR="005D2700" w:rsidRDefault="005D2700">
      <w:pPr>
        <w:rPr>
          <w:rFonts w:eastAsiaTheme="minorEastAsia"/>
          <w:b/>
          <w:bCs/>
          <w:u w:val="single"/>
          <w:lang w:eastAsia="zh-CN"/>
        </w:rPr>
      </w:pPr>
    </w:p>
    <w:p w14:paraId="22A71336" w14:textId="77777777" w:rsidR="005D2700" w:rsidRDefault="00D9625C">
      <w:pPr>
        <w:rPr>
          <w:rFonts w:eastAsiaTheme="minorEastAsia"/>
          <w:b/>
          <w:bCs/>
          <w:u w:val="single"/>
          <w:lang w:eastAsia="zh-CN"/>
        </w:rPr>
      </w:pPr>
      <w:r>
        <w:rPr>
          <w:rFonts w:eastAsiaTheme="minorEastAsia"/>
          <w:b/>
          <w:bCs/>
          <w:u w:val="single"/>
          <w:lang w:eastAsia="zh-CN"/>
        </w:rPr>
        <w:t>Moderator summary:</w:t>
      </w:r>
    </w:p>
    <w:p w14:paraId="7E98C7F8" w14:textId="77777777" w:rsidR="005D2700" w:rsidRDefault="00D9625C">
      <w:pPr>
        <w:pStyle w:val="ListParagraph"/>
        <w:numPr>
          <w:ilvl w:val="0"/>
          <w:numId w:val="21"/>
        </w:numPr>
        <w:ind w:firstLineChars="0"/>
        <w:rPr>
          <w:rFonts w:eastAsiaTheme="minorEastAsia"/>
          <w:lang w:eastAsia="zh-CN"/>
        </w:rPr>
      </w:pPr>
      <w:r>
        <w:rPr>
          <w:rFonts w:eastAsiaTheme="minorEastAsia"/>
          <w:lang w:eastAsia="zh-CN"/>
        </w:rPr>
        <w:t>QoS flow ID over Uu (2/8)</w:t>
      </w:r>
    </w:p>
    <w:p w14:paraId="463C6EA1" w14:textId="77777777" w:rsidR="005D2700" w:rsidRDefault="00D9625C">
      <w:pPr>
        <w:pStyle w:val="ListParagraph"/>
        <w:numPr>
          <w:ilvl w:val="0"/>
          <w:numId w:val="21"/>
        </w:numPr>
        <w:ind w:firstLineChars="0"/>
        <w:rPr>
          <w:rFonts w:eastAsiaTheme="minorEastAsia"/>
          <w:lang w:eastAsia="zh-CN"/>
        </w:rPr>
      </w:pPr>
      <w:r>
        <w:rPr>
          <w:rFonts w:eastAsiaTheme="minorEastAsia"/>
          <w:lang w:eastAsia="zh-CN"/>
        </w:rPr>
        <w:t>DRB ID over F1AP (4/8), No (2/8), Unclear (2/8)</w:t>
      </w:r>
    </w:p>
    <w:p w14:paraId="176CE1F2" w14:textId="77777777" w:rsidR="005D2700" w:rsidRDefault="00D9625C">
      <w:pPr>
        <w:rPr>
          <w:rFonts w:eastAsiaTheme="minorEastAsia"/>
          <w:b/>
          <w:bCs/>
          <w:color w:val="0070C0"/>
          <w:lang w:eastAsia="zh-CN"/>
        </w:rPr>
      </w:pPr>
      <w:r>
        <w:rPr>
          <w:rFonts w:eastAsiaTheme="minorEastAsia"/>
          <w:b/>
          <w:bCs/>
          <w:color w:val="0070C0"/>
          <w:lang w:eastAsia="zh-CN"/>
        </w:rPr>
        <w:t>FFS whether to enhance RVQoE report for scheduling optimizations (e.g., include QoS Flow ID over Uu in RVQoE report or include DRB ID in QoE Information Transfer message over F1AP)</w:t>
      </w:r>
    </w:p>
    <w:p w14:paraId="4724B105" w14:textId="77777777" w:rsidR="005D2700" w:rsidRDefault="00D9625C">
      <w:pPr>
        <w:rPr>
          <w:rFonts w:eastAsiaTheme="minorEastAsia"/>
          <w:b/>
          <w:bCs/>
          <w:color w:val="0070C0"/>
          <w:lang w:eastAsia="zh-CN"/>
        </w:rPr>
      </w:pPr>
      <w:r>
        <w:rPr>
          <w:rFonts w:eastAsiaTheme="minorEastAsia"/>
          <w:b/>
          <w:bCs/>
          <w:color w:val="0070C0"/>
          <w:lang w:eastAsia="zh-CN"/>
        </w:rPr>
        <w:t>To be continued in 2</w:t>
      </w:r>
      <w:r>
        <w:rPr>
          <w:rFonts w:eastAsiaTheme="minorEastAsia"/>
          <w:b/>
          <w:bCs/>
          <w:color w:val="0070C0"/>
          <w:vertAlign w:val="superscript"/>
          <w:lang w:eastAsia="zh-CN"/>
        </w:rPr>
        <w:t>nd</w:t>
      </w:r>
      <w:r>
        <w:rPr>
          <w:rFonts w:eastAsiaTheme="minorEastAsia"/>
          <w:b/>
          <w:bCs/>
          <w:color w:val="0070C0"/>
          <w:lang w:eastAsia="zh-CN"/>
        </w:rPr>
        <w:t xml:space="preserve"> round</w:t>
      </w:r>
    </w:p>
    <w:p w14:paraId="65A7D7D1" w14:textId="77777777" w:rsidR="005D2700" w:rsidRDefault="00D9625C">
      <w:pPr>
        <w:pStyle w:val="Heading2"/>
        <w:rPr>
          <w:lang w:eastAsia="zh-CN"/>
        </w:rPr>
      </w:pPr>
      <w:r>
        <w:rPr>
          <w:lang w:eastAsia="zh-CN"/>
        </w:rPr>
        <w:t>Available RVQoE metrics</w:t>
      </w:r>
    </w:p>
    <w:p w14:paraId="730F664F" w14:textId="77777777" w:rsidR="005D2700" w:rsidRDefault="00D9625C">
      <w:pPr>
        <w:rPr>
          <w:lang w:eastAsia="zh-CN"/>
        </w:rPr>
      </w:pPr>
      <w:r>
        <w:rPr>
          <w:lang w:eastAsia="zh-CN"/>
        </w:rPr>
        <w:t>The following was already agreed last meeting:</w:t>
      </w:r>
    </w:p>
    <w:p w14:paraId="30D4C86E" w14:textId="77777777" w:rsidR="005D2700" w:rsidRDefault="00D9625C">
      <w:pPr>
        <w:ind w:left="720"/>
        <w:rPr>
          <w:color w:val="00B050"/>
          <w:lang w:eastAsia="zh-CN"/>
        </w:rPr>
      </w:pPr>
      <w:r>
        <w:rPr>
          <w:color w:val="00B050"/>
          <w:lang w:eastAsia="zh-CN"/>
        </w:rPr>
        <w:t>During handover preparation, source NG-RAN node sends to the target NG-RAN node the available RVQoE metrics (received as part of QMC configuration) in XnAP/NGAP IEs</w:t>
      </w:r>
    </w:p>
    <w:p w14:paraId="6E19F4CE" w14:textId="77777777" w:rsidR="005D2700" w:rsidRDefault="00D9625C">
      <w:pPr>
        <w:rPr>
          <w:lang w:eastAsia="zh-CN"/>
        </w:rPr>
      </w:pPr>
      <w:r>
        <w:rPr>
          <w:lang w:eastAsia="zh-CN"/>
        </w:rPr>
        <w:t>Huawei in [7] provided more details on which messages should include the available RVQoE metrics over XnAP and NGAP as follows:</w:t>
      </w:r>
    </w:p>
    <w:p w14:paraId="74D182A9" w14:textId="77777777" w:rsidR="005D2700" w:rsidRDefault="00D9625C">
      <w:pPr>
        <w:pStyle w:val="ListParagraph"/>
        <w:numPr>
          <w:ilvl w:val="0"/>
          <w:numId w:val="22"/>
        </w:numPr>
        <w:ind w:firstLineChars="0"/>
        <w:rPr>
          <w:sz w:val="22"/>
          <w:szCs w:val="22"/>
          <w:lang w:eastAsia="zh-CN"/>
        </w:rPr>
      </w:pPr>
      <w:r>
        <w:rPr>
          <w:sz w:val="22"/>
          <w:szCs w:val="22"/>
          <w:lang w:eastAsia="zh-CN"/>
        </w:rPr>
        <w:t xml:space="preserve">P1: Include the available RAN visible QoE metrics of </w:t>
      </w:r>
      <w:r>
        <w:rPr>
          <w:b/>
          <w:bCs/>
          <w:sz w:val="22"/>
          <w:szCs w:val="22"/>
          <w:lang w:eastAsia="zh-CN"/>
        </w:rPr>
        <w:t>signalling based QoE</w:t>
      </w:r>
      <w:r>
        <w:rPr>
          <w:sz w:val="22"/>
          <w:szCs w:val="22"/>
          <w:lang w:eastAsia="zh-CN"/>
        </w:rPr>
        <w:t xml:space="preserve"> in Xn HANDOVER REQUEST and RETRIEVE UE CONTEXT RESPONSE messages. </w:t>
      </w:r>
    </w:p>
    <w:p w14:paraId="248E891A" w14:textId="77777777" w:rsidR="005D2700" w:rsidRDefault="00D9625C">
      <w:pPr>
        <w:pStyle w:val="ListParagraph"/>
        <w:numPr>
          <w:ilvl w:val="0"/>
          <w:numId w:val="22"/>
        </w:numPr>
        <w:ind w:firstLineChars="0"/>
        <w:rPr>
          <w:sz w:val="22"/>
          <w:szCs w:val="22"/>
          <w:lang w:eastAsia="zh-CN"/>
        </w:rPr>
      </w:pPr>
      <w:r>
        <w:rPr>
          <w:sz w:val="22"/>
          <w:szCs w:val="22"/>
          <w:lang w:eastAsia="zh-CN"/>
        </w:rPr>
        <w:t xml:space="preserve">P2: Include the available RAN visible QoE metrics of </w:t>
      </w:r>
      <w:r>
        <w:rPr>
          <w:b/>
          <w:bCs/>
          <w:sz w:val="22"/>
          <w:szCs w:val="22"/>
          <w:lang w:eastAsia="zh-CN"/>
        </w:rPr>
        <w:t>signalling based QoE</w:t>
      </w:r>
      <w:r>
        <w:rPr>
          <w:sz w:val="22"/>
          <w:szCs w:val="22"/>
          <w:lang w:eastAsia="zh-CN"/>
        </w:rPr>
        <w:t xml:space="preserve"> in NG HANDOVER REQUEST message. </w:t>
      </w:r>
    </w:p>
    <w:p w14:paraId="0B2E8018" w14:textId="77777777" w:rsidR="005D2700" w:rsidRDefault="00D9625C">
      <w:pPr>
        <w:pStyle w:val="ListParagraph"/>
        <w:numPr>
          <w:ilvl w:val="0"/>
          <w:numId w:val="22"/>
        </w:numPr>
        <w:ind w:firstLineChars="0"/>
        <w:rPr>
          <w:sz w:val="22"/>
          <w:szCs w:val="22"/>
          <w:lang w:eastAsia="zh-CN"/>
        </w:rPr>
      </w:pPr>
      <w:r>
        <w:rPr>
          <w:sz w:val="22"/>
          <w:szCs w:val="22"/>
          <w:lang w:eastAsia="zh-CN"/>
        </w:rPr>
        <w:t>P3: No need to include the available RAN visible QoE metrics of management based QoE in the above Xn and NG messages</w:t>
      </w:r>
    </w:p>
    <w:p w14:paraId="11F4BD70" w14:textId="77777777" w:rsidR="005D2700" w:rsidRDefault="00D9625C">
      <w:pPr>
        <w:pStyle w:val="ListParagraph"/>
        <w:numPr>
          <w:ilvl w:val="0"/>
          <w:numId w:val="22"/>
        </w:numPr>
        <w:ind w:firstLineChars="0"/>
        <w:rPr>
          <w:sz w:val="22"/>
          <w:szCs w:val="22"/>
          <w:lang w:eastAsia="zh-CN"/>
        </w:rPr>
      </w:pPr>
      <w:r>
        <w:rPr>
          <w:sz w:val="22"/>
          <w:szCs w:val="22"/>
          <w:lang w:eastAsia="zh-CN"/>
        </w:rPr>
        <w:t>P4: No need to include the available RAN visible QoE metrics in the NG HANDOVER REQUIRED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5D2700" w14:paraId="7CD165D3" w14:textId="77777777">
        <w:tc>
          <w:tcPr>
            <w:tcW w:w="1271" w:type="dxa"/>
            <w:shd w:val="clear" w:color="auto" w:fill="auto"/>
          </w:tcPr>
          <w:p w14:paraId="7514254F" w14:textId="77777777" w:rsidR="005D2700" w:rsidRDefault="00D9625C">
            <w:r>
              <w:t>Company</w:t>
            </w:r>
          </w:p>
        </w:tc>
        <w:tc>
          <w:tcPr>
            <w:tcW w:w="1637" w:type="dxa"/>
          </w:tcPr>
          <w:p w14:paraId="20E84DAC" w14:textId="77777777" w:rsidR="005D2700" w:rsidRDefault="00D9625C">
            <w:pPr>
              <w:rPr>
                <w:rFonts w:eastAsia="Segoe UI"/>
                <w:lang w:eastAsia="zh-CN"/>
              </w:rPr>
            </w:pPr>
            <w:r>
              <w:rPr>
                <w:rFonts w:eastAsia="Segoe UI"/>
                <w:lang w:eastAsia="zh-CN"/>
              </w:rPr>
              <w:t>Yes/No for P1-P4</w:t>
            </w:r>
          </w:p>
        </w:tc>
        <w:tc>
          <w:tcPr>
            <w:tcW w:w="6297" w:type="dxa"/>
            <w:shd w:val="clear" w:color="auto" w:fill="auto"/>
          </w:tcPr>
          <w:p w14:paraId="0AF890A3" w14:textId="77777777" w:rsidR="005D2700" w:rsidRDefault="00D9625C">
            <w:r>
              <w:t>Comment</w:t>
            </w:r>
          </w:p>
        </w:tc>
      </w:tr>
      <w:tr w:rsidR="005D2700" w14:paraId="2EF01BB9" w14:textId="77777777">
        <w:tc>
          <w:tcPr>
            <w:tcW w:w="1271" w:type="dxa"/>
            <w:shd w:val="clear" w:color="auto" w:fill="auto"/>
          </w:tcPr>
          <w:p w14:paraId="083C3ABB" w14:textId="77777777" w:rsidR="005D2700" w:rsidRDefault="00D9625C">
            <w:pPr>
              <w:rPr>
                <w:rFonts w:eastAsiaTheme="minorEastAsia"/>
                <w:lang w:eastAsia="zh-CN"/>
              </w:rPr>
            </w:pPr>
            <w:r>
              <w:rPr>
                <w:rFonts w:eastAsiaTheme="minorEastAsia"/>
                <w:lang w:eastAsia="zh-CN"/>
              </w:rPr>
              <w:t>Qualcomm</w:t>
            </w:r>
          </w:p>
        </w:tc>
        <w:tc>
          <w:tcPr>
            <w:tcW w:w="1637" w:type="dxa"/>
          </w:tcPr>
          <w:p w14:paraId="09A5BAC7" w14:textId="77777777" w:rsidR="005D2700" w:rsidRDefault="00D9625C">
            <w:pPr>
              <w:rPr>
                <w:rFonts w:eastAsiaTheme="minorEastAsia"/>
                <w:lang w:eastAsia="zh-CN"/>
              </w:rPr>
            </w:pPr>
            <w:r>
              <w:rPr>
                <w:rFonts w:eastAsiaTheme="minorEastAsia"/>
                <w:lang w:eastAsia="zh-CN"/>
              </w:rPr>
              <w:t>P1, P2 – Yes</w:t>
            </w:r>
          </w:p>
          <w:p w14:paraId="35FB2987" w14:textId="77777777" w:rsidR="005D2700" w:rsidRDefault="00D9625C">
            <w:pPr>
              <w:rPr>
                <w:rFonts w:eastAsiaTheme="minorEastAsia"/>
                <w:lang w:eastAsia="zh-CN"/>
              </w:rPr>
            </w:pPr>
            <w:r>
              <w:rPr>
                <w:rFonts w:eastAsiaTheme="minorEastAsia"/>
                <w:lang w:eastAsia="zh-CN"/>
              </w:rPr>
              <w:t>P3 – No strong opinion</w:t>
            </w:r>
          </w:p>
          <w:p w14:paraId="7F74F396" w14:textId="77777777" w:rsidR="005D2700" w:rsidRDefault="00D9625C">
            <w:pPr>
              <w:rPr>
                <w:rFonts w:eastAsiaTheme="minorEastAsia"/>
                <w:lang w:eastAsia="zh-CN"/>
              </w:rPr>
            </w:pPr>
            <w:r>
              <w:rPr>
                <w:rFonts w:eastAsiaTheme="minorEastAsia"/>
                <w:lang w:eastAsia="zh-CN"/>
              </w:rPr>
              <w:t>P4 - No</w:t>
            </w:r>
          </w:p>
        </w:tc>
        <w:tc>
          <w:tcPr>
            <w:tcW w:w="6297" w:type="dxa"/>
            <w:shd w:val="clear" w:color="auto" w:fill="auto"/>
          </w:tcPr>
          <w:p w14:paraId="44B1AFA3" w14:textId="77777777" w:rsidR="005D2700" w:rsidRDefault="00D9625C">
            <w:pPr>
              <w:rPr>
                <w:rFonts w:eastAsia="CG Times (WN)"/>
                <w:lang w:eastAsia="zh-CN"/>
              </w:rPr>
            </w:pPr>
            <w:r>
              <w:rPr>
                <w:rFonts w:eastAsia="CG Times (WN)"/>
                <w:lang w:eastAsia="zh-CN"/>
              </w:rPr>
              <w:t>P3 - OAM can include the available RAN visible QoE metrics directly to the target NG-RAN node upon m-based QoE mobility and hence might not be needed to be propagated over NG</w:t>
            </w:r>
          </w:p>
          <w:p w14:paraId="6FABDAA7" w14:textId="77777777" w:rsidR="005D2700" w:rsidRDefault="00D9625C">
            <w:pPr>
              <w:rPr>
                <w:rFonts w:eastAsia="CG Times (WN)"/>
                <w:lang w:eastAsia="zh-CN"/>
              </w:rPr>
            </w:pPr>
            <w:r>
              <w:rPr>
                <w:rFonts w:eastAsia="CG Times (WN)"/>
                <w:lang w:eastAsia="zh-CN"/>
              </w:rPr>
              <w:t>P4 – Available RVQoE metrics can be included in NGAP: HANDOVER REQUIRED for NG based handovers of s-based QoE.</w:t>
            </w:r>
          </w:p>
        </w:tc>
      </w:tr>
      <w:tr w:rsidR="005D2700" w14:paraId="00E5D3A0" w14:textId="77777777">
        <w:tc>
          <w:tcPr>
            <w:tcW w:w="1271" w:type="dxa"/>
            <w:shd w:val="clear" w:color="auto" w:fill="auto"/>
          </w:tcPr>
          <w:p w14:paraId="4C646724" w14:textId="77777777" w:rsidR="005D2700" w:rsidRDefault="00D9625C">
            <w:pPr>
              <w:rPr>
                <w:rFonts w:eastAsia="SimSun"/>
                <w:lang w:eastAsia="zh-CN"/>
              </w:rPr>
            </w:pPr>
            <w:r>
              <w:rPr>
                <w:rFonts w:eastAsiaTheme="minorEastAsia" w:hint="eastAsia"/>
                <w:lang w:eastAsia="zh-CN"/>
              </w:rPr>
              <w:lastRenderedPageBreak/>
              <w:t>H</w:t>
            </w:r>
            <w:r>
              <w:rPr>
                <w:rFonts w:eastAsiaTheme="minorEastAsia"/>
                <w:lang w:eastAsia="zh-CN"/>
              </w:rPr>
              <w:t>uawei</w:t>
            </w:r>
          </w:p>
        </w:tc>
        <w:tc>
          <w:tcPr>
            <w:tcW w:w="1637" w:type="dxa"/>
          </w:tcPr>
          <w:p w14:paraId="42D5AF3D" w14:textId="77777777" w:rsidR="005D2700" w:rsidRDefault="00D9625C">
            <w:pPr>
              <w:rPr>
                <w:rFonts w:eastAsia="SimSun"/>
                <w:lang w:eastAsia="zh-CN"/>
              </w:rPr>
            </w:pPr>
            <w:r>
              <w:rPr>
                <w:rFonts w:eastAsiaTheme="minorEastAsia" w:hint="eastAsia"/>
                <w:lang w:eastAsia="zh-CN"/>
              </w:rPr>
              <w:t>Y</w:t>
            </w:r>
            <w:r>
              <w:rPr>
                <w:rFonts w:eastAsiaTheme="minorEastAsia"/>
                <w:lang w:eastAsia="zh-CN"/>
              </w:rPr>
              <w:t>es for all</w:t>
            </w:r>
          </w:p>
        </w:tc>
        <w:tc>
          <w:tcPr>
            <w:tcW w:w="6297" w:type="dxa"/>
            <w:shd w:val="clear" w:color="auto" w:fill="auto"/>
          </w:tcPr>
          <w:p w14:paraId="1AB084DD" w14:textId="77777777" w:rsidR="005D2700" w:rsidRDefault="005D2700">
            <w:pPr>
              <w:rPr>
                <w:rFonts w:eastAsia="SimSun"/>
                <w:lang w:eastAsia="zh-CN"/>
              </w:rPr>
            </w:pPr>
          </w:p>
        </w:tc>
      </w:tr>
      <w:tr w:rsidR="005D2700" w14:paraId="7C511758" w14:textId="77777777">
        <w:tc>
          <w:tcPr>
            <w:tcW w:w="1271" w:type="dxa"/>
            <w:shd w:val="clear" w:color="auto" w:fill="auto"/>
          </w:tcPr>
          <w:p w14:paraId="0BF46397" w14:textId="77777777" w:rsidR="005D2700" w:rsidRDefault="00D9625C">
            <w:pPr>
              <w:rPr>
                <w:rFonts w:eastAsiaTheme="minorEastAsia"/>
                <w:lang w:eastAsia="zh-CN"/>
              </w:rPr>
            </w:pPr>
            <w:r>
              <w:rPr>
                <w:rFonts w:eastAsiaTheme="minorEastAsia"/>
                <w:lang w:eastAsia="zh-CN"/>
              </w:rPr>
              <w:t xml:space="preserve">Samsung </w:t>
            </w:r>
          </w:p>
        </w:tc>
        <w:tc>
          <w:tcPr>
            <w:tcW w:w="1637" w:type="dxa"/>
          </w:tcPr>
          <w:p w14:paraId="399D4FC1" w14:textId="77777777" w:rsidR="005D2700" w:rsidRDefault="00D9625C">
            <w:pPr>
              <w:rPr>
                <w:rFonts w:eastAsiaTheme="minorEastAsia"/>
                <w:lang w:eastAsia="zh-CN"/>
              </w:rPr>
            </w:pPr>
            <w:r>
              <w:rPr>
                <w:rFonts w:eastAsiaTheme="minorEastAsia"/>
                <w:lang w:eastAsia="zh-CN"/>
              </w:rPr>
              <w:t>Yes to all</w:t>
            </w:r>
          </w:p>
        </w:tc>
        <w:tc>
          <w:tcPr>
            <w:tcW w:w="6297" w:type="dxa"/>
            <w:shd w:val="clear" w:color="auto" w:fill="auto"/>
          </w:tcPr>
          <w:p w14:paraId="6309716C" w14:textId="77777777" w:rsidR="005D2700" w:rsidRDefault="00D9625C">
            <w:pPr>
              <w:widowControl w:val="0"/>
              <w:rPr>
                <w:rFonts w:eastAsia="CG Times (WN)"/>
                <w:lang w:eastAsia="zh-CN"/>
              </w:rPr>
            </w:pPr>
            <w:r>
              <w:rPr>
                <w:rFonts w:eastAsia="CG Times (WN)"/>
                <w:lang w:eastAsia="zh-CN"/>
              </w:rPr>
              <w:t xml:space="preserve">I think the intension of P4 is that the AMF has the knowledge of RVQoE metrics of s-based QoE, so there’s no need to transfer them in HANDOVER REQUIRED for NG based handovers </w:t>
            </w:r>
          </w:p>
        </w:tc>
      </w:tr>
      <w:tr w:rsidR="005D2700" w14:paraId="6D7BE887" w14:textId="77777777">
        <w:tc>
          <w:tcPr>
            <w:tcW w:w="1271" w:type="dxa"/>
            <w:shd w:val="clear" w:color="auto" w:fill="auto"/>
          </w:tcPr>
          <w:p w14:paraId="4DF98660" w14:textId="77777777" w:rsidR="005D2700" w:rsidRDefault="00D9625C">
            <w:pPr>
              <w:rPr>
                <w:rFonts w:ascii="Arial" w:eastAsiaTheme="minorEastAsia" w:hAnsi="Arial" w:cs="Arial"/>
                <w:b/>
                <w:bCs/>
                <w:sz w:val="20"/>
                <w:szCs w:val="22"/>
                <w:lang w:eastAsia="zh-CN"/>
              </w:rPr>
            </w:pPr>
            <w:r>
              <w:rPr>
                <w:rFonts w:ascii="Arial" w:eastAsiaTheme="minorEastAsia" w:hAnsi="Arial" w:cs="Arial"/>
                <w:b/>
                <w:bCs/>
                <w:sz w:val="20"/>
                <w:szCs w:val="22"/>
                <w:lang w:eastAsia="zh-CN"/>
              </w:rPr>
              <w:t>Ericsson</w:t>
            </w:r>
          </w:p>
        </w:tc>
        <w:tc>
          <w:tcPr>
            <w:tcW w:w="1637" w:type="dxa"/>
          </w:tcPr>
          <w:p w14:paraId="78A4F101" w14:textId="77777777" w:rsidR="005D2700" w:rsidRDefault="00D9625C">
            <w:pPr>
              <w:rPr>
                <w:rFonts w:ascii="Arial" w:eastAsiaTheme="minorEastAsia" w:hAnsi="Arial" w:cs="Arial"/>
                <w:sz w:val="20"/>
                <w:szCs w:val="22"/>
                <w:lang w:eastAsia="zh-CN"/>
              </w:rPr>
            </w:pPr>
            <w:r>
              <w:rPr>
                <w:rFonts w:ascii="Arial" w:eastAsiaTheme="minorEastAsia" w:hAnsi="Arial" w:cs="Arial"/>
                <w:b/>
                <w:bCs/>
                <w:sz w:val="20"/>
                <w:szCs w:val="22"/>
                <w:lang w:eastAsia="zh-CN"/>
              </w:rPr>
              <w:t>No to all</w:t>
            </w:r>
          </w:p>
        </w:tc>
        <w:tc>
          <w:tcPr>
            <w:tcW w:w="6297" w:type="dxa"/>
            <w:shd w:val="clear" w:color="auto" w:fill="auto"/>
          </w:tcPr>
          <w:p w14:paraId="6ABEB549" w14:textId="77777777" w:rsidR="005D2700" w:rsidRDefault="00D9625C">
            <w:pPr>
              <w:rPr>
                <w:rFonts w:ascii="Arial" w:eastAsiaTheme="minorEastAsia" w:hAnsi="Arial" w:cs="Arial"/>
                <w:sz w:val="20"/>
                <w:szCs w:val="22"/>
                <w:lang w:eastAsia="zh-CN"/>
              </w:rPr>
            </w:pPr>
            <w:r>
              <w:rPr>
                <w:rFonts w:ascii="Arial" w:eastAsiaTheme="minorEastAsia" w:hAnsi="Arial" w:cs="Arial"/>
                <w:sz w:val="20"/>
                <w:szCs w:val="22"/>
                <w:lang w:eastAsia="zh-CN"/>
              </w:rPr>
              <w:t>The RAN3#114bis-e agreement:</w:t>
            </w:r>
          </w:p>
          <w:p w14:paraId="313DB086" w14:textId="77777777" w:rsidR="005D2700" w:rsidRDefault="00D9625C">
            <w:pPr>
              <w:spacing w:before="120" w:after="0"/>
              <w:ind w:left="360"/>
              <w:rPr>
                <w:rFonts w:asciiTheme="minorHAnsi" w:hAnsiTheme="minorHAnsi" w:cstheme="minorHAnsi"/>
                <w:b/>
                <w:color w:val="00B050"/>
                <w:lang w:eastAsia="en-US"/>
              </w:rPr>
            </w:pPr>
            <w:r>
              <w:rPr>
                <w:rFonts w:asciiTheme="minorHAnsi" w:hAnsiTheme="minorHAnsi" w:cstheme="minorHAnsi"/>
                <w:b/>
                <w:color w:val="00B050"/>
                <w:lang w:eastAsia="en-US"/>
              </w:rPr>
              <w:t xml:space="preserve">During handover preparation, source NG-RAN node sends to the target NG-RAN node: </w:t>
            </w:r>
          </w:p>
          <w:p w14:paraId="26A9D9F3" w14:textId="77777777" w:rsidR="005D2700" w:rsidRDefault="00D9625C">
            <w:pPr>
              <w:pStyle w:val="ListParagraph"/>
              <w:numPr>
                <w:ilvl w:val="0"/>
                <w:numId w:val="5"/>
              </w:numPr>
              <w:spacing w:before="120" w:after="0" w:line="240" w:lineRule="auto"/>
              <w:ind w:firstLineChars="0"/>
              <w:rPr>
                <w:rFonts w:asciiTheme="minorHAnsi" w:hAnsiTheme="minorHAnsi" w:cstheme="minorHAnsi"/>
                <w:b/>
                <w:color w:val="00B050"/>
                <w:szCs w:val="24"/>
              </w:rPr>
            </w:pPr>
            <w:r>
              <w:rPr>
                <w:rFonts w:asciiTheme="minorHAnsi" w:hAnsiTheme="minorHAnsi" w:cstheme="minorHAnsi"/>
                <w:b/>
                <w:color w:val="00B050"/>
                <w:szCs w:val="24"/>
              </w:rPr>
              <w:t xml:space="preserve">in XnAP/NGAP IEs: available RVQoE metrics (received as part of QMC configuration);  </w:t>
            </w:r>
          </w:p>
          <w:p w14:paraId="5D1B0DE0" w14:textId="77777777" w:rsidR="005D2700" w:rsidRDefault="005D2700">
            <w:pPr>
              <w:rPr>
                <w:rFonts w:ascii="Arial" w:eastAsiaTheme="minorEastAsia" w:hAnsi="Arial" w:cs="Arial"/>
                <w:sz w:val="20"/>
                <w:szCs w:val="22"/>
                <w:lang w:eastAsia="zh-CN"/>
              </w:rPr>
            </w:pPr>
          </w:p>
          <w:p w14:paraId="71F038F7" w14:textId="77777777" w:rsidR="005D2700" w:rsidRDefault="00D9625C">
            <w:pPr>
              <w:rPr>
                <w:rFonts w:ascii="Arial" w:eastAsiaTheme="minorEastAsia" w:hAnsi="Arial" w:cs="Arial"/>
                <w:sz w:val="20"/>
                <w:szCs w:val="22"/>
                <w:lang w:eastAsia="zh-CN"/>
              </w:rPr>
            </w:pPr>
            <w:r>
              <w:rPr>
                <w:rFonts w:ascii="Arial" w:eastAsiaTheme="minorEastAsia" w:hAnsi="Arial" w:cs="Arial"/>
                <w:sz w:val="20"/>
                <w:szCs w:val="22"/>
                <w:lang w:eastAsia="zh-CN"/>
              </w:rPr>
              <w:t>The agreement is valid for both s- and m-QoE.</w:t>
            </w:r>
          </w:p>
          <w:p w14:paraId="27C65FD5" w14:textId="77777777" w:rsidR="005D2700" w:rsidRDefault="00D9625C">
            <w:pPr>
              <w:rPr>
                <w:rFonts w:ascii="Arial" w:eastAsiaTheme="minorEastAsia" w:hAnsi="Arial" w:cs="Arial"/>
                <w:b/>
                <w:bCs/>
                <w:sz w:val="20"/>
                <w:szCs w:val="22"/>
                <w:lang w:eastAsia="zh-CN"/>
              </w:rPr>
            </w:pPr>
            <w:r>
              <w:rPr>
                <w:rFonts w:ascii="Arial" w:eastAsiaTheme="minorEastAsia" w:hAnsi="Arial" w:cs="Arial"/>
                <w:sz w:val="20"/>
                <w:szCs w:val="22"/>
                <w:lang w:eastAsia="zh-CN"/>
              </w:rPr>
              <w:t xml:space="preserve">We think that </w:t>
            </w:r>
            <w:r>
              <w:rPr>
                <w:rFonts w:ascii="Arial" w:eastAsiaTheme="minorEastAsia" w:hAnsi="Arial" w:cs="Arial"/>
                <w:b/>
                <w:bCs/>
                <w:sz w:val="20"/>
                <w:szCs w:val="22"/>
                <w:lang w:eastAsia="zh-CN"/>
              </w:rPr>
              <w:t xml:space="preserve">the IE should be passed inside the </w:t>
            </w:r>
            <w:r>
              <w:rPr>
                <w:rFonts w:ascii="Arial" w:eastAsiaTheme="minorEastAsia" w:hAnsi="Arial" w:cs="Arial"/>
                <w:b/>
                <w:bCs/>
                <w:i/>
                <w:iCs/>
                <w:sz w:val="20"/>
                <w:szCs w:val="22"/>
                <w:lang w:eastAsia="zh-CN"/>
              </w:rPr>
              <w:t>QMC Activation</w:t>
            </w:r>
            <w:r>
              <w:rPr>
                <w:rFonts w:ascii="Arial" w:eastAsiaTheme="minorEastAsia" w:hAnsi="Arial" w:cs="Arial"/>
                <w:b/>
                <w:bCs/>
                <w:sz w:val="20"/>
                <w:szCs w:val="22"/>
                <w:lang w:eastAsia="zh-CN"/>
              </w:rPr>
              <w:t xml:space="preserve"> IE always.</w:t>
            </w:r>
          </w:p>
          <w:p w14:paraId="00572ADA" w14:textId="77777777" w:rsidR="005D2700" w:rsidRDefault="00D9625C">
            <w:pPr>
              <w:rPr>
                <w:rFonts w:ascii="Arial" w:eastAsiaTheme="minorEastAsia" w:hAnsi="Arial" w:cs="Arial"/>
                <w:b/>
                <w:bCs/>
                <w:sz w:val="20"/>
                <w:szCs w:val="22"/>
                <w:lang w:eastAsia="zh-CN"/>
              </w:rPr>
            </w:pPr>
            <w:r>
              <w:rPr>
                <w:rFonts w:ascii="Arial" w:eastAsiaTheme="minorEastAsia" w:hAnsi="Arial" w:cs="Arial"/>
                <w:b/>
                <w:bCs/>
                <w:sz w:val="20"/>
                <w:szCs w:val="22"/>
                <w:lang w:eastAsia="zh-CN"/>
              </w:rPr>
              <w:t>So, we need to change the agreement to:</w:t>
            </w:r>
          </w:p>
          <w:p w14:paraId="2B1390B7" w14:textId="77777777" w:rsidR="005D2700" w:rsidRDefault="00D9625C">
            <w:pPr>
              <w:spacing w:before="120" w:after="0"/>
              <w:ind w:left="360"/>
              <w:rPr>
                <w:rFonts w:asciiTheme="minorHAnsi" w:hAnsiTheme="minorHAnsi" w:cstheme="minorHAnsi"/>
                <w:b/>
                <w:color w:val="00B050"/>
                <w:lang w:eastAsia="en-US"/>
              </w:rPr>
            </w:pPr>
            <w:r>
              <w:rPr>
                <w:rFonts w:asciiTheme="minorHAnsi" w:hAnsiTheme="minorHAnsi" w:cstheme="minorHAnsi"/>
                <w:b/>
                <w:color w:val="00B050"/>
                <w:highlight w:val="yellow"/>
                <w:lang w:eastAsia="en-US"/>
              </w:rPr>
              <w:t>During handover preparation, source NG-RAN node sends to the target NG-RAN node the available RVQoE metrics (received as part of QMC configuration) inside the QMC Activation IE</w:t>
            </w:r>
          </w:p>
          <w:p w14:paraId="28A373B5" w14:textId="77777777" w:rsidR="005D2700" w:rsidRDefault="005D2700">
            <w:pPr>
              <w:rPr>
                <w:rFonts w:ascii="Arial" w:eastAsiaTheme="minorEastAsia" w:hAnsi="Arial" w:cs="Arial"/>
                <w:sz w:val="20"/>
                <w:szCs w:val="22"/>
                <w:lang w:eastAsia="zh-CN"/>
              </w:rPr>
            </w:pPr>
          </w:p>
          <w:p w14:paraId="219AA399" w14:textId="77777777" w:rsidR="005D2700" w:rsidRDefault="00D9625C">
            <w:pPr>
              <w:rPr>
                <w:rFonts w:ascii="Arial" w:eastAsiaTheme="minorEastAsia" w:hAnsi="Arial" w:cs="Arial"/>
                <w:sz w:val="20"/>
                <w:szCs w:val="22"/>
                <w:lang w:eastAsia="zh-CN"/>
              </w:rPr>
            </w:pPr>
            <w:r>
              <w:rPr>
                <w:rFonts w:ascii="Arial" w:eastAsiaTheme="minorEastAsia" w:hAnsi="Arial" w:cs="Arial"/>
                <w:sz w:val="20"/>
                <w:szCs w:val="22"/>
                <w:lang w:eastAsia="zh-CN"/>
              </w:rPr>
              <w:t>We see no reason to send this IE separately from the other QMC information.</w:t>
            </w:r>
          </w:p>
          <w:p w14:paraId="4482EAF1" w14:textId="77777777" w:rsidR="005D2700" w:rsidRDefault="00D9625C">
            <w:pPr>
              <w:rPr>
                <w:rFonts w:ascii="Arial" w:eastAsiaTheme="minorEastAsia" w:hAnsi="Arial" w:cs="Arial"/>
                <w:sz w:val="20"/>
                <w:szCs w:val="22"/>
                <w:lang w:eastAsia="zh-CN"/>
              </w:rPr>
            </w:pPr>
            <w:r>
              <w:rPr>
                <w:rFonts w:ascii="Arial" w:eastAsiaTheme="minorEastAsia" w:hAnsi="Arial" w:cs="Arial"/>
                <w:sz w:val="20"/>
                <w:szCs w:val="22"/>
                <w:lang w:eastAsia="zh-CN"/>
              </w:rPr>
              <w:t xml:space="preserve">A q to Samsung: if we pass the </w:t>
            </w:r>
            <w:r>
              <w:rPr>
                <w:rFonts w:ascii="Arial" w:eastAsiaTheme="minorEastAsia" w:hAnsi="Arial" w:cs="Arial"/>
                <w:i/>
                <w:iCs/>
                <w:sz w:val="20"/>
                <w:szCs w:val="22"/>
                <w:lang w:eastAsia="zh-CN"/>
              </w:rPr>
              <w:t>QMC Information</w:t>
            </w:r>
            <w:r>
              <w:rPr>
                <w:rFonts w:ascii="Arial" w:eastAsiaTheme="minorEastAsia" w:hAnsi="Arial" w:cs="Arial"/>
                <w:sz w:val="20"/>
                <w:szCs w:val="22"/>
                <w:lang w:eastAsia="zh-CN"/>
              </w:rPr>
              <w:t xml:space="preserve"> IE in a container, how does the AMF know that the UE has an ongoing measurement session?</w:t>
            </w:r>
          </w:p>
        </w:tc>
      </w:tr>
      <w:tr w:rsidR="005D2700" w14:paraId="31E797A1" w14:textId="77777777">
        <w:tc>
          <w:tcPr>
            <w:tcW w:w="1271" w:type="dxa"/>
            <w:shd w:val="clear" w:color="auto" w:fill="auto"/>
          </w:tcPr>
          <w:p w14:paraId="45948019" w14:textId="77777777" w:rsidR="005D2700" w:rsidRDefault="00D9625C">
            <w:pPr>
              <w:rPr>
                <w:rFonts w:ascii="Arial" w:eastAsiaTheme="minorEastAsia" w:hAnsi="Arial" w:cs="Arial"/>
                <w:b/>
                <w:bCs/>
                <w:sz w:val="20"/>
                <w:szCs w:val="22"/>
                <w:lang w:eastAsia="zh-CN"/>
              </w:rPr>
            </w:pPr>
            <w:r>
              <w:rPr>
                <w:rFonts w:eastAsiaTheme="minorEastAsia" w:hint="eastAsia"/>
                <w:lang w:eastAsia="zh-CN"/>
              </w:rPr>
              <w:t>C</w:t>
            </w:r>
            <w:r>
              <w:rPr>
                <w:rFonts w:eastAsiaTheme="minorEastAsia"/>
                <w:lang w:eastAsia="zh-CN"/>
              </w:rPr>
              <w:t>hina Unicom</w:t>
            </w:r>
          </w:p>
        </w:tc>
        <w:tc>
          <w:tcPr>
            <w:tcW w:w="1637" w:type="dxa"/>
          </w:tcPr>
          <w:p w14:paraId="6D031F10" w14:textId="77777777" w:rsidR="005D2700" w:rsidRDefault="00D9625C">
            <w:pPr>
              <w:rPr>
                <w:rFonts w:eastAsiaTheme="minorEastAsia"/>
                <w:lang w:eastAsia="zh-CN"/>
              </w:rPr>
            </w:pPr>
            <w:r>
              <w:rPr>
                <w:rFonts w:eastAsiaTheme="minorEastAsia" w:hint="eastAsia"/>
                <w:lang w:eastAsia="zh-CN"/>
              </w:rPr>
              <w:t>Y</w:t>
            </w:r>
            <w:r>
              <w:rPr>
                <w:rFonts w:eastAsiaTheme="minorEastAsia"/>
                <w:lang w:eastAsia="zh-CN"/>
              </w:rPr>
              <w:t>es: P1, P2, P3</w:t>
            </w:r>
          </w:p>
          <w:p w14:paraId="2BCB9CCE" w14:textId="77777777" w:rsidR="005D2700" w:rsidRDefault="00D9625C">
            <w:pPr>
              <w:rPr>
                <w:rFonts w:ascii="Arial" w:eastAsiaTheme="minorEastAsia" w:hAnsi="Arial" w:cs="Arial"/>
                <w:b/>
                <w:bCs/>
                <w:sz w:val="20"/>
                <w:szCs w:val="22"/>
                <w:lang w:eastAsia="zh-CN"/>
              </w:rPr>
            </w:pPr>
            <w:r>
              <w:rPr>
                <w:rFonts w:eastAsiaTheme="minorEastAsia"/>
                <w:lang w:eastAsia="zh-CN"/>
              </w:rPr>
              <w:t>No: P4</w:t>
            </w:r>
          </w:p>
        </w:tc>
        <w:tc>
          <w:tcPr>
            <w:tcW w:w="6297" w:type="dxa"/>
            <w:shd w:val="clear" w:color="auto" w:fill="auto"/>
          </w:tcPr>
          <w:p w14:paraId="3D4B4535" w14:textId="77777777" w:rsidR="005D2700" w:rsidRDefault="00D9625C">
            <w:pPr>
              <w:rPr>
                <w:szCs w:val="22"/>
                <w:lang w:eastAsia="zh-CN"/>
              </w:rPr>
            </w:pPr>
            <w:r>
              <w:rPr>
                <w:rFonts w:eastAsia="CG Times (WN)"/>
                <w:lang w:eastAsia="zh-CN"/>
              </w:rPr>
              <w:t xml:space="preserve">For P4, </w:t>
            </w:r>
            <w:r>
              <w:rPr>
                <w:rFonts w:eastAsia="CG Times (WN)" w:hint="eastAsia"/>
                <w:lang w:eastAsia="zh-CN"/>
              </w:rPr>
              <w:t>I</w:t>
            </w:r>
            <w:r>
              <w:rPr>
                <w:rFonts w:eastAsia="CG Times (WN)"/>
                <w:lang w:eastAsia="zh-CN"/>
              </w:rPr>
              <w:t xml:space="preserve">t will need extra cross WG work if the available RAN visible QoE metrics will need to be added by AMF, e.g. how about the handover cross different AMF. Therefore, we prefer to include this information directly in the </w:t>
            </w:r>
            <w:r>
              <w:rPr>
                <w:szCs w:val="22"/>
                <w:lang w:eastAsia="zh-CN"/>
              </w:rPr>
              <w:t>NG HANDOVER REQUIRED message to make it clear and easy.</w:t>
            </w:r>
          </w:p>
          <w:p w14:paraId="0BAAC8D7" w14:textId="77777777" w:rsidR="005D2700" w:rsidRDefault="00D9625C">
            <w:pPr>
              <w:rPr>
                <w:rFonts w:eastAsiaTheme="minorEastAsia"/>
                <w:szCs w:val="22"/>
                <w:lang w:eastAsia="zh-CN"/>
              </w:rPr>
            </w:pPr>
            <w:r>
              <w:rPr>
                <w:szCs w:val="22"/>
                <w:lang w:eastAsia="zh-CN"/>
              </w:rPr>
              <w:t>We think P1 can be captured in the TS38.423 TP as we proposed in R3-221909.</w:t>
            </w:r>
          </w:p>
        </w:tc>
      </w:tr>
      <w:tr w:rsidR="005D2700" w14:paraId="6548BD79" w14:textId="77777777">
        <w:tc>
          <w:tcPr>
            <w:tcW w:w="1271" w:type="dxa"/>
            <w:shd w:val="clear" w:color="auto" w:fill="auto"/>
          </w:tcPr>
          <w:p w14:paraId="1CB0C5D2" w14:textId="77777777" w:rsidR="005D2700" w:rsidRDefault="00D9625C">
            <w:pPr>
              <w:rPr>
                <w:rFonts w:eastAsiaTheme="minorEastAsia"/>
                <w:lang w:eastAsia="zh-CN"/>
              </w:rPr>
            </w:pPr>
            <w:r>
              <w:rPr>
                <w:rFonts w:eastAsiaTheme="minorEastAsia" w:hint="eastAsia"/>
                <w:lang w:eastAsia="zh-CN"/>
              </w:rPr>
              <w:t>ZTE</w:t>
            </w:r>
          </w:p>
        </w:tc>
        <w:tc>
          <w:tcPr>
            <w:tcW w:w="1637" w:type="dxa"/>
          </w:tcPr>
          <w:p w14:paraId="44A1C3F5" w14:textId="77777777" w:rsidR="005D2700" w:rsidRDefault="00D9625C">
            <w:pPr>
              <w:rPr>
                <w:rFonts w:eastAsiaTheme="minorEastAsia"/>
                <w:lang w:eastAsia="zh-CN"/>
              </w:rPr>
            </w:pPr>
            <w:r>
              <w:rPr>
                <w:rFonts w:eastAsiaTheme="minorEastAsia" w:hint="eastAsia"/>
                <w:lang w:eastAsia="zh-CN"/>
              </w:rPr>
              <w:t>P1,P2 - Yes</w:t>
            </w:r>
          </w:p>
          <w:p w14:paraId="0CE77077" w14:textId="77777777" w:rsidR="005D2700" w:rsidRDefault="00D9625C">
            <w:pPr>
              <w:rPr>
                <w:rFonts w:eastAsiaTheme="minorEastAsia"/>
                <w:lang w:eastAsia="zh-CN"/>
              </w:rPr>
            </w:pPr>
            <w:r>
              <w:rPr>
                <w:rFonts w:eastAsiaTheme="minorEastAsia" w:hint="eastAsia"/>
                <w:lang w:eastAsia="zh-CN"/>
              </w:rPr>
              <w:t>P3 Yes</w:t>
            </w:r>
          </w:p>
          <w:p w14:paraId="25D22C45" w14:textId="77777777" w:rsidR="005D2700" w:rsidRDefault="00D9625C">
            <w:pPr>
              <w:rPr>
                <w:rFonts w:eastAsiaTheme="minorEastAsia"/>
                <w:lang w:eastAsia="zh-CN"/>
              </w:rPr>
            </w:pPr>
            <w:r>
              <w:rPr>
                <w:rFonts w:eastAsiaTheme="minorEastAsia" w:hint="eastAsia"/>
                <w:lang w:eastAsia="zh-CN"/>
              </w:rPr>
              <w:t>P4 not sure. Maybe yes</w:t>
            </w:r>
          </w:p>
        </w:tc>
        <w:tc>
          <w:tcPr>
            <w:tcW w:w="6297" w:type="dxa"/>
            <w:shd w:val="clear" w:color="auto" w:fill="auto"/>
          </w:tcPr>
          <w:p w14:paraId="0AF91EE6" w14:textId="77777777" w:rsidR="005D2700" w:rsidRDefault="005D2700">
            <w:pPr>
              <w:rPr>
                <w:szCs w:val="22"/>
                <w:lang w:eastAsia="zh-CN"/>
              </w:rPr>
            </w:pPr>
          </w:p>
          <w:p w14:paraId="12230A24" w14:textId="77777777" w:rsidR="005D2700" w:rsidRDefault="00D9625C">
            <w:pPr>
              <w:rPr>
                <w:szCs w:val="22"/>
                <w:lang w:eastAsia="zh-CN"/>
              </w:rPr>
            </w:pPr>
            <w:r>
              <w:rPr>
                <w:rFonts w:hint="eastAsia"/>
                <w:szCs w:val="22"/>
                <w:lang w:eastAsia="zh-CN"/>
              </w:rPr>
              <w:t>For P4, we share some view with Samsung that AMF can store the QMC related information like the RVQoE metrics. So maybe there is no need to include this information in NG HANDOVER REQUIRED.</w:t>
            </w:r>
          </w:p>
        </w:tc>
      </w:tr>
      <w:tr w:rsidR="005D2700" w14:paraId="6CC923D0" w14:textId="77777777">
        <w:tc>
          <w:tcPr>
            <w:tcW w:w="1271" w:type="dxa"/>
            <w:shd w:val="clear" w:color="auto" w:fill="auto"/>
          </w:tcPr>
          <w:p w14:paraId="3299C637" w14:textId="77777777" w:rsidR="005D2700" w:rsidRDefault="00D9625C">
            <w:pPr>
              <w:rPr>
                <w:rFonts w:eastAsiaTheme="minorEastAsia"/>
                <w:lang w:eastAsia="zh-CN"/>
              </w:rPr>
            </w:pPr>
            <w:r>
              <w:rPr>
                <w:rFonts w:eastAsiaTheme="minorEastAsia" w:hint="eastAsia"/>
                <w:lang w:eastAsia="zh-CN"/>
              </w:rPr>
              <w:t>CATT</w:t>
            </w:r>
          </w:p>
        </w:tc>
        <w:tc>
          <w:tcPr>
            <w:tcW w:w="1637" w:type="dxa"/>
          </w:tcPr>
          <w:p w14:paraId="5055FE1A" w14:textId="77777777" w:rsidR="005D2700" w:rsidRDefault="00D9625C">
            <w:pPr>
              <w:rPr>
                <w:rFonts w:eastAsiaTheme="minorEastAsia"/>
                <w:lang w:eastAsia="zh-CN"/>
              </w:rPr>
            </w:pPr>
            <w:r>
              <w:rPr>
                <w:rFonts w:eastAsiaTheme="minorEastAsia" w:hint="eastAsia"/>
                <w:lang w:eastAsia="zh-CN"/>
              </w:rPr>
              <w:t>Y</w:t>
            </w:r>
            <w:r>
              <w:rPr>
                <w:rFonts w:eastAsiaTheme="minorEastAsia"/>
                <w:lang w:eastAsia="zh-CN"/>
              </w:rPr>
              <w:t>es: P1, P2, P3</w:t>
            </w:r>
          </w:p>
          <w:p w14:paraId="0E020849" w14:textId="77777777" w:rsidR="005D2700" w:rsidRDefault="00D9625C">
            <w:pPr>
              <w:rPr>
                <w:rFonts w:eastAsiaTheme="minorEastAsia"/>
                <w:lang w:eastAsia="zh-CN"/>
              </w:rPr>
            </w:pPr>
            <w:r>
              <w:rPr>
                <w:rFonts w:eastAsiaTheme="minorEastAsia"/>
                <w:lang w:eastAsia="zh-CN"/>
              </w:rPr>
              <w:t>N</w:t>
            </w:r>
            <w:r>
              <w:rPr>
                <w:rFonts w:eastAsiaTheme="minorEastAsia" w:hint="eastAsia"/>
                <w:lang w:eastAsia="zh-CN"/>
              </w:rPr>
              <w:t xml:space="preserve">ot sure </w:t>
            </w:r>
            <w:r>
              <w:rPr>
                <w:rFonts w:eastAsiaTheme="minorEastAsia"/>
                <w:lang w:eastAsia="zh-CN"/>
              </w:rPr>
              <w:t xml:space="preserve"> P4</w:t>
            </w:r>
          </w:p>
        </w:tc>
        <w:tc>
          <w:tcPr>
            <w:tcW w:w="6297" w:type="dxa"/>
            <w:shd w:val="clear" w:color="auto" w:fill="auto"/>
          </w:tcPr>
          <w:p w14:paraId="7F048E04" w14:textId="77777777" w:rsidR="005D2700" w:rsidRDefault="00D9625C">
            <w:pPr>
              <w:rPr>
                <w:szCs w:val="22"/>
                <w:lang w:eastAsia="zh-CN"/>
              </w:rPr>
            </w:pPr>
            <w:r>
              <w:rPr>
                <w:szCs w:val="22"/>
                <w:lang w:eastAsia="zh-CN"/>
              </w:rPr>
              <w:t>S</w:t>
            </w:r>
            <w:r>
              <w:rPr>
                <w:rFonts w:hint="eastAsia"/>
                <w:szCs w:val="22"/>
                <w:lang w:eastAsia="zh-CN"/>
              </w:rPr>
              <w:t>hare with ZTE</w:t>
            </w:r>
          </w:p>
        </w:tc>
      </w:tr>
      <w:tr w:rsidR="005D2700" w14:paraId="27E2B9C8" w14:textId="77777777">
        <w:tc>
          <w:tcPr>
            <w:tcW w:w="1271" w:type="dxa"/>
            <w:shd w:val="clear" w:color="auto" w:fill="auto"/>
          </w:tcPr>
          <w:p w14:paraId="7B6FE635" w14:textId="77777777" w:rsidR="005D2700" w:rsidRDefault="00D9625C">
            <w:pPr>
              <w:rPr>
                <w:rFonts w:eastAsiaTheme="minorEastAsia"/>
                <w:lang w:eastAsia="zh-CN"/>
              </w:rPr>
            </w:pPr>
            <w:r>
              <w:rPr>
                <w:rFonts w:eastAsiaTheme="minorEastAsia"/>
                <w:lang w:eastAsia="zh-CN"/>
              </w:rPr>
              <w:t>Nokia</w:t>
            </w:r>
          </w:p>
        </w:tc>
        <w:tc>
          <w:tcPr>
            <w:tcW w:w="1637" w:type="dxa"/>
          </w:tcPr>
          <w:p w14:paraId="0EDF8501" w14:textId="77777777" w:rsidR="005D2700" w:rsidRDefault="00D9625C">
            <w:pPr>
              <w:rPr>
                <w:rFonts w:eastAsiaTheme="minorEastAsia"/>
                <w:lang w:eastAsia="zh-CN"/>
              </w:rPr>
            </w:pPr>
            <w:r>
              <w:rPr>
                <w:rFonts w:eastAsiaTheme="minorEastAsia"/>
                <w:lang w:eastAsia="zh-CN"/>
              </w:rPr>
              <w:t>P1, P2, P3: yes</w:t>
            </w:r>
          </w:p>
          <w:p w14:paraId="2FFE33AF" w14:textId="77777777" w:rsidR="005D2700" w:rsidRDefault="00D9625C">
            <w:pPr>
              <w:rPr>
                <w:rFonts w:eastAsiaTheme="minorEastAsia"/>
                <w:lang w:eastAsia="zh-CN"/>
              </w:rPr>
            </w:pPr>
            <w:r>
              <w:rPr>
                <w:rFonts w:eastAsiaTheme="minorEastAsia"/>
                <w:lang w:eastAsia="zh-CN"/>
              </w:rPr>
              <w:t>P4: see comment</w:t>
            </w:r>
          </w:p>
        </w:tc>
        <w:tc>
          <w:tcPr>
            <w:tcW w:w="6297" w:type="dxa"/>
            <w:shd w:val="clear" w:color="auto" w:fill="auto"/>
          </w:tcPr>
          <w:p w14:paraId="46117C84" w14:textId="77777777" w:rsidR="005D2700" w:rsidRDefault="00D9625C">
            <w:pPr>
              <w:rPr>
                <w:szCs w:val="22"/>
                <w:lang w:eastAsia="zh-CN"/>
              </w:rPr>
            </w:pPr>
            <w:r>
              <w:rPr>
                <w:szCs w:val="22"/>
                <w:lang w:eastAsia="zh-CN"/>
              </w:rPr>
              <w:t xml:space="preserve">P4: This is an example why we should align Xn and NG HO as we propose under CB#QoE4. The information should be included in the XnAP </w:t>
            </w:r>
            <w:r>
              <w:rPr>
                <w:i/>
                <w:iCs/>
                <w:szCs w:val="22"/>
                <w:lang w:eastAsia="zh-CN"/>
              </w:rPr>
              <w:t>QMC Information List</w:t>
            </w:r>
            <w:r>
              <w:rPr>
                <w:szCs w:val="22"/>
                <w:lang w:eastAsia="zh-CN"/>
              </w:rPr>
              <w:t xml:space="preserve"> IE. Then include the </w:t>
            </w:r>
            <w:r>
              <w:rPr>
                <w:i/>
                <w:iCs/>
                <w:szCs w:val="22"/>
                <w:lang w:eastAsia="zh-CN"/>
              </w:rPr>
              <w:t>QMC Information List</w:t>
            </w:r>
            <w:r>
              <w:rPr>
                <w:szCs w:val="22"/>
                <w:lang w:eastAsia="zh-CN"/>
              </w:rPr>
              <w:t xml:space="preserve"> IE as an XnAP encoded container within the NGAP Source to Target Transparent Container IE.</w:t>
            </w:r>
          </w:p>
        </w:tc>
      </w:tr>
    </w:tbl>
    <w:p w14:paraId="3FFE01BA" w14:textId="77777777" w:rsidR="005D2700" w:rsidRDefault="005D2700">
      <w:pPr>
        <w:rPr>
          <w:rFonts w:eastAsiaTheme="minorEastAsia"/>
          <w:lang w:eastAsia="zh-CN"/>
        </w:rPr>
      </w:pPr>
    </w:p>
    <w:p w14:paraId="0E950EC5" w14:textId="77777777" w:rsidR="005D2700" w:rsidRDefault="00D9625C">
      <w:pPr>
        <w:rPr>
          <w:rFonts w:eastAsiaTheme="minorEastAsia"/>
          <w:b/>
          <w:bCs/>
          <w:u w:val="single"/>
          <w:lang w:eastAsia="zh-CN"/>
        </w:rPr>
      </w:pPr>
      <w:r>
        <w:rPr>
          <w:rFonts w:eastAsiaTheme="minorEastAsia"/>
          <w:b/>
          <w:bCs/>
          <w:u w:val="single"/>
          <w:lang w:eastAsia="zh-CN"/>
        </w:rPr>
        <w:lastRenderedPageBreak/>
        <w:t>Moderator summary:</w:t>
      </w:r>
    </w:p>
    <w:p w14:paraId="07645903" w14:textId="77777777" w:rsidR="005D2700" w:rsidRDefault="00D9625C">
      <w:pPr>
        <w:rPr>
          <w:rFonts w:eastAsiaTheme="minorEastAsia"/>
          <w:lang w:eastAsia="zh-CN"/>
        </w:rPr>
      </w:pPr>
      <w:r>
        <w:rPr>
          <w:rFonts w:eastAsiaTheme="minorEastAsia"/>
          <w:lang w:eastAsia="zh-CN"/>
        </w:rPr>
        <w:t>P1/P2: Yes (7/8), No (1/8)</w:t>
      </w:r>
    </w:p>
    <w:p w14:paraId="2FB77978" w14:textId="77777777" w:rsidR="005D2700" w:rsidRDefault="00D9625C">
      <w:pPr>
        <w:rPr>
          <w:rFonts w:eastAsiaTheme="minorEastAsia"/>
          <w:lang w:eastAsia="zh-CN"/>
        </w:rPr>
      </w:pPr>
      <w:r>
        <w:rPr>
          <w:rFonts w:eastAsiaTheme="minorEastAsia"/>
          <w:lang w:eastAsia="zh-CN"/>
        </w:rPr>
        <w:t>P3: Yes (6/8), No (1/8), No strong opinion (1/8)</w:t>
      </w:r>
    </w:p>
    <w:p w14:paraId="2CBBBEF8" w14:textId="77777777" w:rsidR="005D2700" w:rsidRDefault="00D9625C">
      <w:pPr>
        <w:rPr>
          <w:rFonts w:eastAsiaTheme="minorEastAsia"/>
          <w:lang w:eastAsia="zh-CN"/>
        </w:rPr>
      </w:pPr>
      <w:r>
        <w:rPr>
          <w:rFonts w:eastAsiaTheme="minorEastAsia"/>
          <w:lang w:eastAsia="zh-CN"/>
        </w:rPr>
        <w:t>The moderator proposes to check P3 again considering the R3#114bis-e agreement mentioned by 1 company.</w:t>
      </w:r>
    </w:p>
    <w:p w14:paraId="399A09C9" w14:textId="77777777" w:rsidR="005D2700" w:rsidRDefault="00D9625C">
      <w:pPr>
        <w:rPr>
          <w:b/>
          <w:bCs/>
          <w:color w:val="0070C0"/>
          <w:lang w:eastAsia="zh-CN"/>
        </w:rPr>
      </w:pPr>
      <w:r>
        <w:rPr>
          <w:b/>
          <w:bCs/>
          <w:color w:val="0070C0"/>
          <w:lang w:eastAsia="zh-CN"/>
        </w:rPr>
        <w:t>FFS whether the available QoE metrics for m-based QoE is to be propagated from source node to target node during mobility</w:t>
      </w:r>
    </w:p>
    <w:p w14:paraId="657627C1" w14:textId="77777777" w:rsidR="005D2700" w:rsidRDefault="00D9625C">
      <w:pPr>
        <w:rPr>
          <w:rFonts w:eastAsiaTheme="minorEastAsia"/>
          <w:lang w:eastAsia="zh-CN"/>
        </w:rPr>
      </w:pPr>
      <w:r>
        <w:rPr>
          <w:rFonts w:eastAsiaTheme="minorEastAsia"/>
          <w:lang w:eastAsia="zh-CN"/>
        </w:rPr>
        <w:t>P4: Yes (3/8), No (3/8)</w:t>
      </w:r>
    </w:p>
    <w:p w14:paraId="00DFF8C0" w14:textId="77777777" w:rsidR="005D2700" w:rsidRDefault="00D9625C">
      <w:pPr>
        <w:rPr>
          <w:rFonts w:eastAsiaTheme="minorEastAsia"/>
          <w:lang w:eastAsia="zh-CN"/>
        </w:rPr>
      </w:pPr>
      <w:r>
        <w:rPr>
          <w:rFonts w:eastAsiaTheme="minorEastAsia"/>
          <w:lang w:eastAsia="zh-CN"/>
        </w:rPr>
        <w:t xml:space="preserve">Regarding P4, there is no consensus and the moderator proposes to wait for CB#QoE4 to see how the QMC Information is encoded over Xn and NG </w:t>
      </w:r>
    </w:p>
    <w:p w14:paraId="2B5684DD" w14:textId="77777777" w:rsidR="005D2700" w:rsidRDefault="00D9625C">
      <w:pPr>
        <w:pStyle w:val="Heading1"/>
      </w:pPr>
      <w:r>
        <w:t>Conclusion, Recommendations</w:t>
      </w:r>
    </w:p>
    <w:p w14:paraId="3133E515" w14:textId="77777777" w:rsidR="005D2700" w:rsidRDefault="00D9625C">
      <w:r>
        <w:t>If needed</w:t>
      </w:r>
    </w:p>
    <w:p w14:paraId="2EE830F5" w14:textId="77777777" w:rsidR="005D2700" w:rsidRDefault="00D9625C">
      <w:pPr>
        <w:pStyle w:val="Heading1"/>
      </w:pPr>
      <w:r>
        <w:t>References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2"/>
        <w:gridCol w:w="1242"/>
        <w:gridCol w:w="6851"/>
      </w:tblGrid>
      <w:tr w:rsidR="005D2700" w14:paraId="0D79A09B" w14:textId="77777777">
        <w:tc>
          <w:tcPr>
            <w:tcW w:w="1102" w:type="dxa"/>
            <w:tcBorders>
              <w:top w:val="single" w:sz="8" w:space="0" w:color="A3A3A3"/>
              <w:left w:val="single" w:sz="8" w:space="0" w:color="A3A3A3"/>
              <w:bottom w:val="single" w:sz="8" w:space="0" w:color="A3A3A3"/>
              <w:right w:val="single" w:sz="8" w:space="0" w:color="A3A3A3"/>
            </w:tcBorders>
            <w:shd w:val="clear" w:color="auto" w:fill="CCFF99"/>
          </w:tcPr>
          <w:p w14:paraId="1CAAEC6D" w14:textId="77777777" w:rsidR="005D2700" w:rsidRDefault="005D2700">
            <w:pPr>
              <w:pStyle w:val="NormalWeb"/>
              <w:spacing w:before="0" w:beforeAutospacing="0" w:after="0" w:afterAutospacing="0"/>
              <w:rPr>
                <w:rFonts w:ascii="Calibri" w:hAnsi="Calibri" w:cs="Calibri"/>
                <w:sz w:val="28"/>
                <w:szCs w:val="28"/>
              </w:rPr>
            </w:pPr>
          </w:p>
        </w:tc>
        <w:tc>
          <w:tcPr>
            <w:tcW w:w="1242" w:type="dxa"/>
            <w:tcBorders>
              <w:top w:val="single" w:sz="8" w:space="0" w:color="A3A3A3"/>
              <w:left w:val="single" w:sz="8" w:space="0" w:color="A3A3A3"/>
              <w:bottom w:val="single" w:sz="8" w:space="0" w:color="A3A3A3"/>
              <w:right w:val="single" w:sz="8" w:space="0" w:color="A3A3A3"/>
            </w:tcBorders>
            <w:shd w:val="clear" w:color="auto" w:fill="CCFF99"/>
            <w:tcMar>
              <w:top w:w="80" w:type="dxa"/>
              <w:left w:w="80" w:type="dxa"/>
              <w:bottom w:w="80" w:type="dxa"/>
              <w:right w:w="80" w:type="dxa"/>
            </w:tcMar>
          </w:tcPr>
          <w:p w14:paraId="643CE361" w14:textId="77777777" w:rsidR="005D2700" w:rsidRDefault="00D9625C">
            <w:pPr>
              <w:pStyle w:val="NormalWeb"/>
              <w:spacing w:before="0" w:beforeAutospacing="0" w:after="0" w:afterAutospacing="0"/>
              <w:rPr>
                <w:rFonts w:ascii="Calibri" w:hAnsi="Calibri" w:cs="Calibri"/>
                <w:sz w:val="28"/>
                <w:szCs w:val="28"/>
              </w:rPr>
            </w:pPr>
            <w:r>
              <w:rPr>
                <w:rFonts w:ascii="Calibri" w:hAnsi="Calibri" w:cs="Calibri"/>
                <w:sz w:val="28"/>
                <w:szCs w:val="28"/>
              </w:rPr>
              <w:t> </w:t>
            </w:r>
          </w:p>
        </w:tc>
        <w:tc>
          <w:tcPr>
            <w:tcW w:w="6851" w:type="dxa"/>
            <w:tcBorders>
              <w:top w:val="single" w:sz="8" w:space="0" w:color="A3A3A3"/>
              <w:left w:val="single" w:sz="8" w:space="0" w:color="A3A3A3"/>
              <w:bottom w:val="single" w:sz="8" w:space="0" w:color="A3A3A3"/>
              <w:right w:val="single" w:sz="8" w:space="0" w:color="A3A3A3"/>
            </w:tcBorders>
            <w:shd w:val="clear" w:color="auto" w:fill="CCFF99"/>
            <w:tcMar>
              <w:top w:w="80" w:type="dxa"/>
              <w:left w:w="80" w:type="dxa"/>
              <w:bottom w:w="80" w:type="dxa"/>
              <w:right w:w="80" w:type="dxa"/>
            </w:tcMar>
          </w:tcPr>
          <w:p w14:paraId="0EEBF744" w14:textId="77777777" w:rsidR="005D2700" w:rsidRDefault="00D9625C">
            <w:pPr>
              <w:pStyle w:val="NormalWeb"/>
              <w:spacing w:before="0" w:beforeAutospacing="0" w:after="0" w:afterAutospacing="0"/>
              <w:rPr>
                <w:rFonts w:ascii="Calibri" w:hAnsi="Calibri" w:cs="Calibri"/>
                <w:sz w:val="28"/>
                <w:szCs w:val="28"/>
              </w:rPr>
            </w:pPr>
            <w:r>
              <w:rPr>
                <w:rFonts w:ascii="Calibri" w:hAnsi="Calibri" w:cs="Calibri"/>
                <w:sz w:val="28"/>
                <w:szCs w:val="28"/>
              </w:rPr>
              <w:t> </w:t>
            </w:r>
          </w:p>
        </w:tc>
      </w:tr>
      <w:tr w:rsidR="005D2700" w14:paraId="5A5AC143"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0E1316EE" w14:textId="77777777" w:rsidR="005D2700" w:rsidRDefault="00D9625C">
            <w:pPr>
              <w:pStyle w:val="NormalWeb"/>
              <w:spacing w:before="0" w:beforeAutospacing="0" w:after="0" w:afterAutospacing="0"/>
              <w:rPr>
                <w:rFonts w:ascii="Calibri" w:hAnsi="Calibri" w:cs="Calibri"/>
              </w:rPr>
            </w:pPr>
            <w:r>
              <w:rPr>
                <w:rFonts w:ascii="Calibri" w:hAnsi="Calibri" w:cs="Calibri"/>
              </w:rPr>
              <w:t>[1]</w:t>
            </w:r>
          </w:p>
        </w:tc>
        <w:tc>
          <w:tcPr>
            <w:tcW w:w="124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D6359EB" w14:textId="77777777" w:rsidR="005D2700" w:rsidRDefault="00BE2912">
            <w:pPr>
              <w:pStyle w:val="NormalWeb"/>
              <w:spacing w:before="0" w:beforeAutospacing="0" w:after="0" w:afterAutospacing="0"/>
              <w:rPr>
                <w:rFonts w:ascii="Calibri" w:hAnsi="Calibri" w:cs="Calibri"/>
              </w:rPr>
            </w:pPr>
            <w:hyperlink r:id="rId16" w:history="1">
              <w:r w:rsidR="00D9625C">
                <w:rPr>
                  <w:rStyle w:val="Hyperlink"/>
                  <w:rFonts w:ascii="Calibri" w:hAnsi="Calibri" w:cs="Calibri"/>
                </w:rPr>
                <w:t>R3-221672</w:t>
              </w:r>
            </w:hyperlink>
          </w:p>
        </w:tc>
        <w:tc>
          <w:tcPr>
            <w:tcW w:w="685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77D3B5A" w14:textId="77777777" w:rsidR="005D2700" w:rsidRDefault="00D9625C">
            <w:pPr>
              <w:pStyle w:val="NormalWeb"/>
              <w:spacing w:before="0" w:beforeAutospacing="0" w:after="0" w:afterAutospacing="0"/>
              <w:rPr>
                <w:rFonts w:ascii="Calibri" w:hAnsi="Calibri" w:cs="Calibri"/>
                <w:color w:val="000000"/>
              </w:rPr>
            </w:pPr>
            <w:r>
              <w:rPr>
                <w:rFonts w:ascii="Calibri" w:hAnsi="Calibri" w:cs="Calibri"/>
                <w:color w:val="000000"/>
              </w:rPr>
              <w:t>Reply LS on RAN visible QoE (RAN2)</w:t>
            </w:r>
          </w:p>
        </w:tc>
      </w:tr>
      <w:tr w:rsidR="005D2700" w14:paraId="3DB9BE83"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66B511D0" w14:textId="77777777" w:rsidR="005D2700" w:rsidRDefault="00D9625C">
            <w:pPr>
              <w:pStyle w:val="NormalWeb"/>
              <w:spacing w:before="0" w:beforeAutospacing="0" w:after="0" w:afterAutospacing="0"/>
              <w:rPr>
                <w:rFonts w:ascii="Calibri" w:hAnsi="Calibri" w:cs="Calibri"/>
              </w:rPr>
            </w:pPr>
            <w:r>
              <w:rPr>
                <w:rFonts w:ascii="Calibri" w:hAnsi="Calibri" w:cs="Calibri"/>
              </w:rPr>
              <w:t>[2]</w:t>
            </w:r>
          </w:p>
        </w:tc>
        <w:tc>
          <w:tcPr>
            <w:tcW w:w="124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B7936AC" w14:textId="77777777" w:rsidR="005D2700" w:rsidRDefault="00BE2912">
            <w:pPr>
              <w:pStyle w:val="NormalWeb"/>
              <w:spacing w:before="0" w:beforeAutospacing="0" w:after="0" w:afterAutospacing="0"/>
              <w:rPr>
                <w:rFonts w:ascii="Calibri" w:hAnsi="Calibri" w:cs="Calibri"/>
              </w:rPr>
            </w:pPr>
            <w:hyperlink r:id="rId17" w:history="1">
              <w:r w:rsidR="00D9625C">
                <w:rPr>
                  <w:rStyle w:val="Hyperlink"/>
                  <w:rFonts w:ascii="Calibri" w:hAnsi="Calibri" w:cs="Calibri"/>
                </w:rPr>
                <w:t>R3-221679</w:t>
              </w:r>
            </w:hyperlink>
          </w:p>
        </w:tc>
        <w:tc>
          <w:tcPr>
            <w:tcW w:w="685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43343B9" w14:textId="77777777" w:rsidR="005D2700" w:rsidRDefault="00D9625C">
            <w:pPr>
              <w:pStyle w:val="NormalWeb"/>
              <w:spacing w:before="0" w:beforeAutospacing="0" w:after="0" w:afterAutospacing="0"/>
              <w:rPr>
                <w:rFonts w:ascii="Calibri" w:hAnsi="Calibri" w:cs="Calibri"/>
                <w:color w:val="000000"/>
              </w:rPr>
            </w:pPr>
            <w:r>
              <w:rPr>
                <w:rFonts w:ascii="Calibri" w:hAnsi="Calibri" w:cs="Calibri"/>
                <w:color w:val="000000"/>
              </w:rPr>
              <w:t>The Remaining Issues for RAN Visible QoE (Ericsson)</w:t>
            </w:r>
          </w:p>
        </w:tc>
      </w:tr>
      <w:tr w:rsidR="005D2700" w14:paraId="2EBE6D1C"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19CE8B2C" w14:textId="77777777" w:rsidR="005D2700" w:rsidRDefault="00D9625C">
            <w:pPr>
              <w:pStyle w:val="NormalWeb"/>
              <w:spacing w:before="0" w:beforeAutospacing="0" w:after="0" w:afterAutospacing="0"/>
              <w:rPr>
                <w:rFonts w:ascii="Calibri" w:hAnsi="Calibri" w:cs="Calibri"/>
              </w:rPr>
            </w:pPr>
            <w:r>
              <w:rPr>
                <w:rFonts w:ascii="Calibri" w:hAnsi="Calibri" w:cs="Calibri"/>
              </w:rPr>
              <w:t>[3]</w:t>
            </w:r>
          </w:p>
        </w:tc>
        <w:tc>
          <w:tcPr>
            <w:tcW w:w="124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3BDD9D3" w14:textId="77777777" w:rsidR="005D2700" w:rsidRDefault="00BE2912">
            <w:pPr>
              <w:pStyle w:val="NormalWeb"/>
              <w:spacing w:before="0" w:beforeAutospacing="0" w:after="0" w:afterAutospacing="0"/>
              <w:rPr>
                <w:rFonts w:ascii="Calibri" w:hAnsi="Calibri" w:cs="Calibri"/>
              </w:rPr>
            </w:pPr>
            <w:hyperlink r:id="rId18" w:history="1">
              <w:r w:rsidR="00D9625C">
                <w:rPr>
                  <w:rStyle w:val="Hyperlink"/>
                  <w:rFonts w:ascii="Calibri" w:hAnsi="Calibri" w:cs="Calibri"/>
                </w:rPr>
                <w:t>R3-221753</w:t>
              </w:r>
            </w:hyperlink>
          </w:p>
        </w:tc>
        <w:tc>
          <w:tcPr>
            <w:tcW w:w="685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55A2807" w14:textId="77777777" w:rsidR="005D2700" w:rsidRDefault="00D9625C">
            <w:pPr>
              <w:pStyle w:val="NormalWeb"/>
              <w:spacing w:before="0" w:beforeAutospacing="0" w:after="0" w:afterAutospacing="0"/>
              <w:rPr>
                <w:rFonts w:ascii="Calibri" w:hAnsi="Calibri" w:cs="Calibri"/>
                <w:color w:val="000000"/>
              </w:rPr>
            </w:pPr>
            <w:r>
              <w:rPr>
                <w:rFonts w:ascii="Calibri" w:hAnsi="Calibri" w:cs="Calibri"/>
                <w:color w:val="000000"/>
              </w:rPr>
              <w:t>Open issues regarding RAN visible QoE (Qualcomm Incorporated)</w:t>
            </w:r>
          </w:p>
        </w:tc>
      </w:tr>
      <w:tr w:rsidR="005D2700" w14:paraId="24C78D6F"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5A6C9978" w14:textId="77777777" w:rsidR="005D2700" w:rsidRDefault="00D9625C">
            <w:pPr>
              <w:pStyle w:val="NormalWeb"/>
              <w:spacing w:before="0" w:beforeAutospacing="0" w:after="0" w:afterAutospacing="0"/>
              <w:rPr>
                <w:rFonts w:ascii="Calibri" w:hAnsi="Calibri" w:cs="Calibri"/>
              </w:rPr>
            </w:pPr>
            <w:r>
              <w:rPr>
                <w:rFonts w:ascii="Calibri" w:hAnsi="Calibri" w:cs="Calibri"/>
              </w:rPr>
              <w:t>[4]</w:t>
            </w:r>
          </w:p>
        </w:tc>
        <w:tc>
          <w:tcPr>
            <w:tcW w:w="124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34889AE" w14:textId="77777777" w:rsidR="005D2700" w:rsidRDefault="00BE2912">
            <w:pPr>
              <w:pStyle w:val="NormalWeb"/>
              <w:spacing w:before="0" w:beforeAutospacing="0" w:after="0" w:afterAutospacing="0"/>
              <w:rPr>
                <w:rFonts w:ascii="Calibri" w:hAnsi="Calibri" w:cs="Calibri"/>
              </w:rPr>
            </w:pPr>
            <w:hyperlink r:id="rId19" w:history="1">
              <w:r w:rsidR="00D9625C">
                <w:rPr>
                  <w:rStyle w:val="Hyperlink"/>
                  <w:rFonts w:ascii="Calibri" w:hAnsi="Calibri" w:cs="Calibri"/>
                </w:rPr>
                <w:t>R3-221864</w:t>
              </w:r>
            </w:hyperlink>
          </w:p>
        </w:tc>
        <w:tc>
          <w:tcPr>
            <w:tcW w:w="685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0D6A011" w14:textId="77777777" w:rsidR="005D2700" w:rsidRDefault="00D9625C">
            <w:pPr>
              <w:pStyle w:val="NormalWeb"/>
              <w:spacing w:before="0" w:beforeAutospacing="0" w:after="0" w:afterAutospacing="0"/>
              <w:rPr>
                <w:rFonts w:ascii="Calibri" w:hAnsi="Calibri" w:cs="Calibri"/>
                <w:color w:val="000000"/>
              </w:rPr>
            </w:pPr>
            <w:r>
              <w:rPr>
                <w:rFonts w:ascii="Calibri" w:hAnsi="Calibri" w:cs="Calibri"/>
                <w:color w:val="000000"/>
              </w:rPr>
              <w:t>Remaining open points on RAN visible QoE (Nokia, Nokia Shanghai Bell)</w:t>
            </w:r>
          </w:p>
        </w:tc>
      </w:tr>
      <w:tr w:rsidR="005D2700" w14:paraId="20D79D7F"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1689AC53" w14:textId="77777777" w:rsidR="005D2700" w:rsidRDefault="00D9625C">
            <w:pPr>
              <w:pStyle w:val="NormalWeb"/>
              <w:spacing w:before="0" w:beforeAutospacing="0" w:after="0" w:afterAutospacing="0"/>
              <w:rPr>
                <w:rFonts w:ascii="Calibri" w:hAnsi="Calibri" w:cs="Calibri"/>
              </w:rPr>
            </w:pPr>
            <w:r>
              <w:rPr>
                <w:rFonts w:ascii="Calibri" w:hAnsi="Calibri" w:cs="Calibri"/>
              </w:rPr>
              <w:t>[5]</w:t>
            </w:r>
          </w:p>
        </w:tc>
        <w:tc>
          <w:tcPr>
            <w:tcW w:w="124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AA4AD31" w14:textId="77777777" w:rsidR="005D2700" w:rsidRDefault="00BE2912">
            <w:pPr>
              <w:pStyle w:val="NormalWeb"/>
              <w:spacing w:before="0" w:beforeAutospacing="0" w:after="0" w:afterAutospacing="0"/>
              <w:rPr>
                <w:rFonts w:ascii="Calibri" w:hAnsi="Calibri" w:cs="Calibri"/>
              </w:rPr>
            </w:pPr>
            <w:hyperlink r:id="rId20" w:history="1">
              <w:r w:rsidR="00D9625C">
                <w:rPr>
                  <w:rStyle w:val="Hyperlink"/>
                  <w:rFonts w:ascii="Calibri" w:hAnsi="Calibri" w:cs="Calibri"/>
                </w:rPr>
                <w:t>R3-221909</w:t>
              </w:r>
            </w:hyperlink>
          </w:p>
        </w:tc>
        <w:tc>
          <w:tcPr>
            <w:tcW w:w="685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A94FDC0" w14:textId="77777777" w:rsidR="005D2700" w:rsidRDefault="00D9625C">
            <w:pPr>
              <w:pStyle w:val="NormalWeb"/>
              <w:spacing w:before="0" w:beforeAutospacing="0" w:after="0" w:afterAutospacing="0"/>
              <w:rPr>
                <w:rFonts w:ascii="Calibri" w:hAnsi="Calibri" w:cs="Calibri"/>
                <w:color w:val="000000"/>
              </w:rPr>
            </w:pPr>
            <w:r>
              <w:rPr>
                <w:rFonts w:ascii="Calibri" w:hAnsi="Calibri" w:cs="Calibri"/>
                <w:color w:val="000000"/>
              </w:rPr>
              <w:t>(TP for QoE BL CR for TS 38.423) RAN visible QoE for NR QoE Measurement Collection (China Unicom)</w:t>
            </w:r>
          </w:p>
        </w:tc>
      </w:tr>
      <w:tr w:rsidR="005D2700" w14:paraId="67EA4AEC"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0AC1D673" w14:textId="77777777" w:rsidR="005D2700" w:rsidRDefault="00D9625C">
            <w:pPr>
              <w:pStyle w:val="NormalWeb"/>
              <w:spacing w:before="0" w:beforeAutospacing="0" w:after="0" w:afterAutospacing="0"/>
              <w:rPr>
                <w:rFonts w:ascii="Calibri" w:hAnsi="Calibri" w:cs="Calibri"/>
              </w:rPr>
            </w:pPr>
            <w:r>
              <w:rPr>
                <w:rFonts w:ascii="Calibri" w:hAnsi="Calibri" w:cs="Calibri"/>
              </w:rPr>
              <w:t>[6]</w:t>
            </w:r>
          </w:p>
        </w:tc>
        <w:tc>
          <w:tcPr>
            <w:tcW w:w="124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94CADED" w14:textId="77777777" w:rsidR="005D2700" w:rsidRDefault="00BE2912">
            <w:pPr>
              <w:pStyle w:val="NormalWeb"/>
              <w:spacing w:before="0" w:beforeAutospacing="0" w:after="0" w:afterAutospacing="0"/>
              <w:rPr>
                <w:rFonts w:ascii="Calibri" w:hAnsi="Calibri" w:cs="Calibri"/>
              </w:rPr>
            </w:pPr>
            <w:hyperlink r:id="rId21" w:history="1">
              <w:r w:rsidR="00D9625C">
                <w:rPr>
                  <w:rStyle w:val="Hyperlink"/>
                  <w:rFonts w:ascii="Calibri" w:hAnsi="Calibri" w:cs="Calibri"/>
                </w:rPr>
                <w:t>R3-222208</w:t>
              </w:r>
            </w:hyperlink>
          </w:p>
        </w:tc>
        <w:tc>
          <w:tcPr>
            <w:tcW w:w="685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DB94720" w14:textId="77777777" w:rsidR="005D2700" w:rsidRDefault="00D9625C">
            <w:pPr>
              <w:pStyle w:val="NormalWeb"/>
              <w:spacing w:before="0" w:beforeAutospacing="0" w:after="0" w:afterAutospacing="0"/>
              <w:rPr>
                <w:rFonts w:ascii="Calibri" w:hAnsi="Calibri" w:cs="Calibri"/>
                <w:color w:val="000000"/>
              </w:rPr>
            </w:pPr>
            <w:r>
              <w:rPr>
                <w:rFonts w:ascii="Calibri" w:hAnsi="Calibri" w:cs="Calibri"/>
                <w:color w:val="000000"/>
              </w:rPr>
              <w:t>Discussion on RAN visible QoE configuration and reporting (CATT)</w:t>
            </w:r>
          </w:p>
        </w:tc>
      </w:tr>
      <w:tr w:rsidR="005D2700" w14:paraId="4394850F"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224937B2" w14:textId="77777777" w:rsidR="005D2700" w:rsidRDefault="00D9625C">
            <w:pPr>
              <w:pStyle w:val="NormalWeb"/>
              <w:spacing w:before="0" w:beforeAutospacing="0" w:after="0" w:afterAutospacing="0"/>
              <w:rPr>
                <w:rFonts w:ascii="Calibri" w:hAnsi="Calibri" w:cs="Calibri"/>
              </w:rPr>
            </w:pPr>
            <w:r>
              <w:rPr>
                <w:rFonts w:ascii="Calibri" w:hAnsi="Calibri" w:cs="Calibri"/>
              </w:rPr>
              <w:t>[7]</w:t>
            </w:r>
          </w:p>
        </w:tc>
        <w:tc>
          <w:tcPr>
            <w:tcW w:w="124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DEA7A15" w14:textId="77777777" w:rsidR="005D2700" w:rsidRDefault="00BE2912">
            <w:pPr>
              <w:pStyle w:val="NormalWeb"/>
              <w:spacing w:before="0" w:beforeAutospacing="0" w:after="0" w:afterAutospacing="0"/>
              <w:rPr>
                <w:rFonts w:ascii="Calibri" w:hAnsi="Calibri" w:cs="Calibri"/>
              </w:rPr>
            </w:pPr>
            <w:hyperlink r:id="rId22" w:history="1">
              <w:r w:rsidR="00D9625C">
                <w:rPr>
                  <w:rStyle w:val="Hyperlink"/>
                  <w:rFonts w:ascii="Calibri" w:hAnsi="Calibri" w:cs="Calibri"/>
                </w:rPr>
                <w:t>R3-222225</w:t>
              </w:r>
            </w:hyperlink>
          </w:p>
        </w:tc>
        <w:tc>
          <w:tcPr>
            <w:tcW w:w="685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75A7056" w14:textId="77777777" w:rsidR="005D2700" w:rsidRDefault="00D9625C">
            <w:pPr>
              <w:pStyle w:val="NormalWeb"/>
              <w:spacing w:before="0" w:beforeAutospacing="0" w:after="0" w:afterAutospacing="0"/>
              <w:rPr>
                <w:rFonts w:ascii="Calibri" w:hAnsi="Calibri" w:cs="Calibri"/>
                <w:color w:val="000000"/>
              </w:rPr>
            </w:pPr>
            <w:r>
              <w:rPr>
                <w:rFonts w:ascii="Calibri" w:hAnsi="Calibri" w:cs="Calibri"/>
                <w:color w:val="000000"/>
              </w:rPr>
              <w:t>Further discussions on RAN visible QoE metrics (Huawei)</w:t>
            </w:r>
          </w:p>
        </w:tc>
      </w:tr>
      <w:tr w:rsidR="005D2700" w14:paraId="729205EB"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33C166EB" w14:textId="77777777" w:rsidR="005D2700" w:rsidRDefault="00D9625C">
            <w:pPr>
              <w:pStyle w:val="NormalWeb"/>
              <w:spacing w:before="0" w:beforeAutospacing="0" w:after="0" w:afterAutospacing="0"/>
              <w:rPr>
                <w:rFonts w:ascii="Calibri" w:hAnsi="Calibri" w:cs="Calibri"/>
              </w:rPr>
            </w:pPr>
            <w:r>
              <w:rPr>
                <w:rFonts w:ascii="Calibri" w:hAnsi="Calibri" w:cs="Calibri"/>
              </w:rPr>
              <w:t>[8]</w:t>
            </w:r>
          </w:p>
        </w:tc>
        <w:tc>
          <w:tcPr>
            <w:tcW w:w="124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D961060" w14:textId="77777777" w:rsidR="005D2700" w:rsidRDefault="00BE2912">
            <w:pPr>
              <w:pStyle w:val="NormalWeb"/>
              <w:spacing w:before="0" w:beforeAutospacing="0" w:after="0" w:afterAutospacing="0"/>
              <w:rPr>
                <w:rFonts w:ascii="Calibri" w:hAnsi="Calibri" w:cs="Calibri"/>
              </w:rPr>
            </w:pPr>
            <w:hyperlink r:id="rId23" w:history="1">
              <w:r w:rsidR="00D9625C">
                <w:rPr>
                  <w:rStyle w:val="Hyperlink"/>
                  <w:rFonts w:ascii="Calibri" w:hAnsi="Calibri" w:cs="Calibri"/>
                </w:rPr>
                <w:t>R3-222263</w:t>
              </w:r>
            </w:hyperlink>
          </w:p>
        </w:tc>
        <w:tc>
          <w:tcPr>
            <w:tcW w:w="685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0FF05E6" w14:textId="77777777" w:rsidR="005D2700" w:rsidRDefault="00D9625C">
            <w:pPr>
              <w:pStyle w:val="NormalWeb"/>
              <w:spacing w:before="0" w:beforeAutospacing="0" w:after="0" w:afterAutospacing="0"/>
              <w:rPr>
                <w:rFonts w:ascii="Calibri" w:hAnsi="Calibri" w:cs="Calibri"/>
                <w:color w:val="000000"/>
              </w:rPr>
            </w:pPr>
            <w:r>
              <w:rPr>
                <w:rFonts w:ascii="Calibri" w:hAnsi="Calibri" w:cs="Calibri"/>
                <w:color w:val="000000"/>
              </w:rPr>
              <w:t>Leftover issues on RVQoE (CMCC)</w:t>
            </w:r>
          </w:p>
        </w:tc>
      </w:tr>
      <w:tr w:rsidR="005D2700" w14:paraId="726629B7"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66F9FF81" w14:textId="77777777" w:rsidR="005D2700" w:rsidRDefault="00D9625C">
            <w:pPr>
              <w:pStyle w:val="NormalWeb"/>
              <w:spacing w:before="0" w:beforeAutospacing="0" w:after="0" w:afterAutospacing="0"/>
              <w:rPr>
                <w:rFonts w:ascii="Calibri" w:hAnsi="Calibri" w:cs="Calibri"/>
              </w:rPr>
            </w:pPr>
            <w:r>
              <w:rPr>
                <w:rFonts w:ascii="Calibri" w:hAnsi="Calibri" w:cs="Calibri"/>
              </w:rPr>
              <w:t>[9]</w:t>
            </w:r>
          </w:p>
        </w:tc>
        <w:tc>
          <w:tcPr>
            <w:tcW w:w="124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FCBF0E0" w14:textId="77777777" w:rsidR="005D2700" w:rsidRDefault="00BE2912">
            <w:pPr>
              <w:pStyle w:val="NormalWeb"/>
              <w:spacing w:before="0" w:beforeAutospacing="0" w:after="0" w:afterAutospacing="0"/>
              <w:rPr>
                <w:rFonts w:ascii="Calibri" w:hAnsi="Calibri" w:cs="Calibri"/>
              </w:rPr>
            </w:pPr>
            <w:hyperlink r:id="rId24" w:history="1">
              <w:r w:rsidR="00D9625C">
                <w:rPr>
                  <w:rStyle w:val="Hyperlink"/>
                  <w:rFonts w:ascii="Calibri" w:hAnsi="Calibri" w:cs="Calibri"/>
                </w:rPr>
                <w:t>R3-222280</w:t>
              </w:r>
            </w:hyperlink>
          </w:p>
        </w:tc>
        <w:tc>
          <w:tcPr>
            <w:tcW w:w="685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DE48243" w14:textId="77777777" w:rsidR="005D2700" w:rsidRDefault="00D9625C">
            <w:pPr>
              <w:pStyle w:val="NormalWeb"/>
              <w:spacing w:before="0" w:beforeAutospacing="0" w:after="0" w:afterAutospacing="0"/>
              <w:rPr>
                <w:rFonts w:ascii="Calibri" w:hAnsi="Calibri" w:cs="Calibri"/>
                <w:color w:val="000000"/>
              </w:rPr>
            </w:pPr>
            <w:r>
              <w:rPr>
                <w:rFonts w:ascii="Calibri" w:hAnsi="Calibri" w:cs="Calibri"/>
                <w:color w:val="000000"/>
              </w:rPr>
              <w:t>(TP for BL CR to TS 38.473) RAN visible QoE (Samsung)</w:t>
            </w:r>
          </w:p>
        </w:tc>
      </w:tr>
      <w:tr w:rsidR="005D2700" w14:paraId="36EBBD2C"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545B488A" w14:textId="77777777" w:rsidR="005D2700" w:rsidRDefault="00D9625C">
            <w:pPr>
              <w:pStyle w:val="NormalWeb"/>
              <w:spacing w:before="0" w:beforeAutospacing="0" w:after="0" w:afterAutospacing="0"/>
              <w:rPr>
                <w:rFonts w:ascii="Calibri" w:hAnsi="Calibri" w:cs="Calibri"/>
              </w:rPr>
            </w:pPr>
            <w:r>
              <w:rPr>
                <w:rFonts w:ascii="Calibri" w:hAnsi="Calibri" w:cs="Calibri"/>
              </w:rPr>
              <w:t>[10]</w:t>
            </w:r>
          </w:p>
        </w:tc>
        <w:tc>
          <w:tcPr>
            <w:tcW w:w="124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CFAC819" w14:textId="77777777" w:rsidR="005D2700" w:rsidRDefault="00BE2912">
            <w:pPr>
              <w:pStyle w:val="NormalWeb"/>
              <w:spacing w:before="0" w:beforeAutospacing="0" w:after="0" w:afterAutospacing="0"/>
              <w:rPr>
                <w:rFonts w:ascii="Calibri" w:hAnsi="Calibri" w:cs="Calibri"/>
              </w:rPr>
            </w:pPr>
            <w:hyperlink r:id="rId25" w:history="1">
              <w:r w:rsidR="00D9625C">
                <w:rPr>
                  <w:rStyle w:val="Hyperlink"/>
                  <w:rFonts w:ascii="Calibri" w:hAnsi="Calibri" w:cs="Calibri"/>
                </w:rPr>
                <w:t>R3-222366</w:t>
              </w:r>
            </w:hyperlink>
          </w:p>
        </w:tc>
        <w:tc>
          <w:tcPr>
            <w:tcW w:w="685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BDB4B7C" w14:textId="77777777" w:rsidR="005D2700" w:rsidRDefault="00D9625C">
            <w:pPr>
              <w:pStyle w:val="NormalWeb"/>
              <w:spacing w:before="0" w:beforeAutospacing="0" w:after="0" w:afterAutospacing="0"/>
              <w:rPr>
                <w:rFonts w:ascii="Calibri" w:hAnsi="Calibri" w:cs="Calibri"/>
                <w:color w:val="000000"/>
              </w:rPr>
            </w:pPr>
            <w:r>
              <w:rPr>
                <w:rFonts w:ascii="Calibri" w:hAnsi="Calibri" w:cs="Calibri"/>
                <w:color w:val="000000"/>
              </w:rPr>
              <w:t>Further consideration on RVQoE (ZTE)</w:t>
            </w:r>
          </w:p>
        </w:tc>
      </w:tr>
    </w:tbl>
    <w:p w14:paraId="0CC514C2" w14:textId="77777777" w:rsidR="005D2700" w:rsidRDefault="005D2700"/>
    <w:sectPr w:rsidR="005D2700">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6F2BC" w14:textId="77777777" w:rsidR="004257AD" w:rsidRDefault="004257AD" w:rsidP="00B22D55">
      <w:pPr>
        <w:spacing w:after="0" w:line="240" w:lineRule="auto"/>
      </w:pPr>
      <w:r>
        <w:separator/>
      </w:r>
    </w:p>
  </w:endnote>
  <w:endnote w:type="continuationSeparator" w:id="0">
    <w:p w14:paraId="07DBD7BA" w14:textId="77777777" w:rsidR="004257AD" w:rsidRDefault="004257AD" w:rsidP="00B22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2E0AF" w14:textId="77777777" w:rsidR="004257AD" w:rsidRDefault="004257AD" w:rsidP="00B22D55">
      <w:pPr>
        <w:spacing w:after="0" w:line="240" w:lineRule="auto"/>
      </w:pPr>
      <w:r>
        <w:separator/>
      </w:r>
    </w:p>
  </w:footnote>
  <w:footnote w:type="continuationSeparator" w:id="0">
    <w:p w14:paraId="6385A184" w14:textId="77777777" w:rsidR="004257AD" w:rsidRDefault="004257AD" w:rsidP="00B22D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77CEE"/>
    <w:multiLevelType w:val="multilevel"/>
    <w:tmpl w:val="0B877C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1145"/>
        </w:tabs>
        <w:ind w:left="1145"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35D5997"/>
    <w:multiLevelType w:val="multilevel"/>
    <w:tmpl w:val="235D59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5E64C2"/>
    <w:multiLevelType w:val="hybridMultilevel"/>
    <w:tmpl w:val="73EC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76D33"/>
    <w:multiLevelType w:val="multilevel"/>
    <w:tmpl w:val="28E76D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9D01B6"/>
    <w:multiLevelType w:val="hybridMultilevel"/>
    <w:tmpl w:val="8ACC4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E3280"/>
    <w:multiLevelType w:val="multilevel"/>
    <w:tmpl w:val="331E3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422A77"/>
    <w:multiLevelType w:val="hybridMultilevel"/>
    <w:tmpl w:val="A594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A13C77"/>
    <w:multiLevelType w:val="multilevel"/>
    <w:tmpl w:val="34A1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6648C0"/>
    <w:multiLevelType w:val="hybridMultilevel"/>
    <w:tmpl w:val="76F89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95322"/>
    <w:multiLevelType w:val="multilevel"/>
    <w:tmpl w:val="3CF95322"/>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D63F11"/>
    <w:multiLevelType w:val="multilevel"/>
    <w:tmpl w:val="3FD63F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C42B75"/>
    <w:multiLevelType w:val="multilevel"/>
    <w:tmpl w:val="45C42B75"/>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2B153A"/>
    <w:multiLevelType w:val="multilevel"/>
    <w:tmpl w:val="4A2B1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1B0971"/>
    <w:multiLevelType w:val="multilevel"/>
    <w:tmpl w:val="4B1B0971"/>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6C6A9E"/>
    <w:multiLevelType w:val="multilevel"/>
    <w:tmpl w:val="4D6C6A9E"/>
    <w:lvl w:ilvl="0">
      <w:start w:val="1"/>
      <w:numFmt w:val="lowerRoman"/>
      <w:lvlText w:val="%1)"/>
      <w:lvlJc w:val="left"/>
      <w:pPr>
        <w:ind w:left="1800" w:hanging="72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5B8E2BF4"/>
    <w:multiLevelType w:val="multilevel"/>
    <w:tmpl w:val="5B8E2B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961129"/>
    <w:multiLevelType w:val="multilevel"/>
    <w:tmpl w:val="5D9611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97E5C"/>
    <w:multiLevelType w:val="multilevel"/>
    <w:tmpl w:val="64A97E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B073A03"/>
    <w:multiLevelType w:val="multilevel"/>
    <w:tmpl w:val="6B073A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2CEC2C"/>
    <w:multiLevelType w:val="singleLevel"/>
    <w:tmpl w:val="6C2CEC2C"/>
    <w:lvl w:ilvl="0">
      <w:start w:val="1"/>
      <w:numFmt w:val="lowerRoman"/>
      <w:suff w:val="space"/>
      <w:lvlText w:val="%1)"/>
      <w:lvlJc w:val="left"/>
    </w:lvl>
  </w:abstractNum>
  <w:abstractNum w:abstractNumId="22" w15:restartNumberingAfterBreak="0">
    <w:nsid w:val="725920F2"/>
    <w:multiLevelType w:val="multilevel"/>
    <w:tmpl w:val="72592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EF3822"/>
    <w:multiLevelType w:val="multilevel"/>
    <w:tmpl w:val="78EF3822"/>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A9F6C1B"/>
    <w:multiLevelType w:val="multilevel"/>
    <w:tmpl w:val="7A9F6C1B"/>
    <w:lvl w:ilvl="0">
      <w:start w:val="1"/>
      <w:numFmt w:val="bullet"/>
      <w:lvlText w:val=""/>
      <w:lvlJc w:val="left"/>
      <w:pPr>
        <w:ind w:left="720" w:hanging="360"/>
      </w:pPr>
      <w:rPr>
        <w:rFonts w:ascii="Symbol" w:hAnsi="Symbol" w:hint="default"/>
      </w:rPr>
    </w:lvl>
    <w:lvl w:ilvl="1">
      <w:start w:val="13"/>
      <w:numFmt w:val="bullet"/>
      <w:lvlText w:val="·"/>
      <w:lvlJc w:val="left"/>
      <w:pPr>
        <w:ind w:left="1440" w:hanging="360"/>
      </w:pPr>
      <w:rPr>
        <w:rFonts w:ascii="MS Mincho" w:eastAsia="MS Mincho" w:hAnsi="MS Mincho" w:cs="Calibri"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7510FB"/>
    <w:multiLevelType w:val="multilevel"/>
    <w:tmpl w:val="7F7510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0"/>
  </w:num>
  <w:num w:numId="4">
    <w:abstractNumId w:val="6"/>
  </w:num>
  <w:num w:numId="5">
    <w:abstractNumId w:val="24"/>
  </w:num>
  <w:num w:numId="6">
    <w:abstractNumId w:val="20"/>
  </w:num>
  <w:num w:numId="7">
    <w:abstractNumId w:val="11"/>
  </w:num>
  <w:num w:numId="8">
    <w:abstractNumId w:val="2"/>
  </w:num>
  <w:num w:numId="9">
    <w:abstractNumId w:val="22"/>
  </w:num>
  <w:num w:numId="10">
    <w:abstractNumId w:val="19"/>
  </w:num>
  <w:num w:numId="11">
    <w:abstractNumId w:val="23"/>
  </w:num>
  <w:num w:numId="12">
    <w:abstractNumId w:val="17"/>
  </w:num>
  <w:num w:numId="13">
    <w:abstractNumId w:val="8"/>
  </w:num>
  <w:num w:numId="14">
    <w:abstractNumId w:val="25"/>
  </w:num>
  <w:num w:numId="15">
    <w:abstractNumId w:val="18"/>
  </w:num>
  <w:num w:numId="16">
    <w:abstractNumId w:val="13"/>
  </w:num>
  <w:num w:numId="17">
    <w:abstractNumId w:val="14"/>
  </w:num>
  <w:num w:numId="18">
    <w:abstractNumId w:val="12"/>
  </w:num>
  <w:num w:numId="19">
    <w:abstractNumId w:val="16"/>
  </w:num>
  <w:num w:numId="20">
    <w:abstractNumId w:val="21"/>
  </w:num>
  <w:num w:numId="21">
    <w:abstractNumId w:val="10"/>
  </w:num>
  <w:num w:numId="22">
    <w:abstractNumId w:val="4"/>
  </w:num>
  <w:num w:numId="23">
    <w:abstractNumId w:val="7"/>
  </w:num>
  <w:num w:numId="24">
    <w:abstractNumId w:val="9"/>
  </w:num>
  <w:num w:numId="25">
    <w:abstractNumId w:val="5"/>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59C"/>
    <w:rsid w:val="00002C85"/>
    <w:rsid w:val="0000406C"/>
    <w:rsid w:val="00010B9F"/>
    <w:rsid w:val="0001199F"/>
    <w:rsid w:val="00012895"/>
    <w:rsid w:val="000138EC"/>
    <w:rsid w:val="00013AAF"/>
    <w:rsid w:val="00014110"/>
    <w:rsid w:val="000144CE"/>
    <w:rsid w:val="0002054D"/>
    <w:rsid w:val="00020B82"/>
    <w:rsid w:val="00024B52"/>
    <w:rsid w:val="00024C70"/>
    <w:rsid w:val="00026D0A"/>
    <w:rsid w:val="00027D5E"/>
    <w:rsid w:val="00031255"/>
    <w:rsid w:val="00032A76"/>
    <w:rsid w:val="00032B8D"/>
    <w:rsid w:val="00035B2E"/>
    <w:rsid w:val="0004323B"/>
    <w:rsid w:val="000458E7"/>
    <w:rsid w:val="0004658D"/>
    <w:rsid w:val="00050A7B"/>
    <w:rsid w:val="00057475"/>
    <w:rsid w:val="00066F5C"/>
    <w:rsid w:val="0006733D"/>
    <w:rsid w:val="00070424"/>
    <w:rsid w:val="000713E2"/>
    <w:rsid w:val="0007141A"/>
    <w:rsid w:val="00072FE3"/>
    <w:rsid w:val="00076C0D"/>
    <w:rsid w:val="00076F4F"/>
    <w:rsid w:val="000779B6"/>
    <w:rsid w:val="000829AD"/>
    <w:rsid w:val="000848D5"/>
    <w:rsid w:val="00087386"/>
    <w:rsid w:val="00095CFA"/>
    <w:rsid w:val="000964A2"/>
    <w:rsid w:val="00097F75"/>
    <w:rsid w:val="000A2294"/>
    <w:rsid w:val="000A39D6"/>
    <w:rsid w:val="000A65C5"/>
    <w:rsid w:val="000A6ED3"/>
    <w:rsid w:val="000A6F7B"/>
    <w:rsid w:val="000A7A5E"/>
    <w:rsid w:val="000B0772"/>
    <w:rsid w:val="000B1ED3"/>
    <w:rsid w:val="000B4DEA"/>
    <w:rsid w:val="000B4EC8"/>
    <w:rsid w:val="000B50B0"/>
    <w:rsid w:val="000B6FAD"/>
    <w:rsid w:val="000C0578"/>
    <w:rsid w:val="000C0F3A"/>
    <w:rsid w:val="000C1BCF"/>
    <w:rsid w:val="000C2183"/>
    <w:rsid w:val="000C24C8"/>
    <w:rsid w:val="000C3385"/>
    <w:rsid w:val="000C3F36"/>
    <w:rsid w:val="000C5230"/>
    <w:rsid w:val="000D1AE8"/>
    <w:rsid w:val="000D247D"/>
    <w:rsid w:val="000D48C1"/>
    <w:rsid w:val="000D5091"/>
    <w:rsid w:val="000E17C9"/>
    <w:rsid w:val="000E180C"/>
    <w:rsid w:val="000E1E27"/>
    <w:rsid w:val="000E2D4D"/>
    <w:rsid w:val="000E51FE"/>
    <w:rsid w:val="000E5A3B"/>
    <w:rsid w:val="000F1B6D"/>
    <w:rsid w:val="000F2FA6"/>
    <w:rsid w:val="000F316B"/>
    <w:rsid w:val="000F3180"/>
    <w:rsid w:val="000F5702"/>
    <w:rsid w:val="000F7FCB"/>
    <w:rsid w:val="00100216"/>
    <w:rsid w:val="00102A5E"/>
    <w:rsid w:val="00103B76"/>
    <w:rsid w:val="00103FD0"/>
    <w:rsid w:val="0010481A"/>
    <w:rsid w:val="00105AD8"/>
    <w:rsid w:val="001100EB"/>
    <w:rsid w:val="00110620"/>
    <w:rsid w:val="00111B19"/>
    <w:rsid w:val="00115383"/>
    <w:rsid w:val="00115E7B"/>
    <w:rsid w:val="0011675C"/>
    <w:rsid w:val="00117D7A"/>
    <w:rsid w:val="00120F8D"/>
    <w:rsid w:val="00122F79"/>
    <w:rsid w:val="001255BB"/>
    <w:rsid w:val="00126600"/>
    <w:rsid w:val="0013001D"/>
    <w:rsid w:val="00130E26"/>
    <w:rsid w:val="00134391"/>
    <w:rsid w:val="00141CAF"/>
    <w:rsid w:val="00143C0A"/>
    <w:rsid w:val="0014525B"/>
    <w:rsid w:val="001453C1"/>
    <w:rsid w:val="001471AC"/>
    <w:rsid w:val="0015264C"/>
    <w:rsid w:val="00153462"/>
    <w:rsid w:val="0016073B"/>
    <w:rsid w:val="00162BAD"/>
    <w:rsid w:val="00165E1D"/>
    <w:rsid w:val="00165E49"/>
    <w:rsid w:val="00172539"/>
    <w:rsid w:val="00172ACA"/>
    <w:rsid w:val="00174240"/>
    <w:rsid w:val="001754E9"/>
    <w:rsid w:val="00175BCF"/>
    <w:rsid w:val="00177580"/>
    <w:rsid w:val="00180678"/>
    <w:rsid w:val="00181D2D"/>
    <w:rsid w:val="0018244A"/>
    <w:rsid w:val="001824D7"/>
    <w:rsid w:val="00185330"/>
    <w:rsid w:val="00187094"/>
    <w:rsid w:val="00190D44"/>
    <w:rsid w:val="001920C1"/>
    <w:rsid w:val="00192B5D"/>
    <w:rsid w:val="00196720"/>
    <w:rsid w:val="0019683B"/>
    <w:rsid w:val="00197930"/>
    <w:rsid w:val="001A02CA"/>
    <w:rsid w:val="001A0CAC"/>
    <w:rsid w:val="001A2D65"/>
    <w:rsid w:val="001A3569"/>
    <w:rsid w:val="001A535D"/>
    <w:rsid w:val="001A5AB8"/>
    <w:rsid w:val="001A6085"/>
    <w:rsid w:val="001A77B1"/>
    <w:rsid w:val="001B00C9"/>
    <w:rsid w:val="001B189A"/>
    <w:rsid w:val="001B3C22"/>
    <w:rsid w:val="001B58B1"/>
    <w:rsid w:val="001C0210"/>
    <w:rsid w:val="001C139B"/>
    <w:rsid w:val="001C18E8"/>
    <w:rsid w:val="001C4CC1"/>
    <w:rsid w:val="001C5FFD"/>
    <w:rsid w:val="001D1124"/>
    <w:rsid w:val="001D163F"/>
    <w:rsid w:val="001D186C"/>
    <w:rsid w:val="001D195D"/>
    <w:rsid w:val="001D4027"/>
    <w:rsid w:val="001D4E16"/>
    <w:rsid w:val="001D56ED"/>
    <w:rsid w:val="001D7D5E"/>
    <w:rsid w:val="001E135A"/>
    <w:rsid w:val="001E2E62"/>
    <w:rsid w:val="001F0510"/>
    <w:rsid w:val="001F0BA7"/>
    <w:rsid w:val="001F1777"/>
    <w:rsid w:val="001F3714"/>
    <w:rsid w:val="001F39CD"/>
    <w:rsid w:val="001F46BC"/>
    <w:rsid w:val="001F48F3"/>
    <w:rsid w:val="001F5B87"/>
    <w:rsid w:val="00200774"/>
    <w:rsid w:val="00206FED"/>
    <w:rsid w:val="00210DE0"/>
    <w:rsid w:val="00214FD1"/>
    <w:rsid w:val="0021608C"/>
    <w:rsid w:val="00225BDF"/>
    <w:rsid w:val="002267BA"/>
    <w:rsid w:val="00226CD9"/>
    <w:rsid w:val="0023038D"/>
    <w:rsid w:val="00232091"/>
    <w:rsid w:val="00235355"/>
    <w:rsid w:val="00237FC0"/>
    <w:rsid w:val="0024059F"/>
    <w:rsid w:val="002415CB"/>
    <w:rsid w:val="002440B5"/>
    <w:rsid w:val="00244820"/>
    <w:rsid w:val="00244B30"/>
    <w:rsid w:val="00245407"/>
    <w:rsid w:val="00245AC6"/>
    <w:rsid w:val="002478F0"/>
    <w:rsid w:val="0025055F"/>
    <w:rsid w:val="00250700"/>
    <w:rsid w:val="00250B34"/>
    <w:rsid w:val="0025114C"/>
    <w:rsid w:val="002514F1"/>
    <w:rsid w:val="002526FD"/>
    <w:rsid w:val="002535F9"/>
    <w:rsid w:val="002537F3"/>
    <w:rsid w:val="00254977"/>
    <w:rsid w:val="00256A2D"/>
    <w:rsid w:val="00260842"/>
    <w:rsid w:val="0026201F"/>
    <w:rsid w:val="00264DB6"/>
    <w:rsid w:val="002654AC"/>
    <w:rsid w:val="00287346"/>
    <w:rsid w:val="00290986"/>
    <w:rsid w:val="00291A3F"/>
    <w:rsid w:val="002938C9"/>
    <w:rsid w:val="002946A1"/>
    <w:rsid w:val="00297C39"/>
    <w:rsid w:val="002A4F78"/>
    <w:rsid w:val="002A59F7"/>
    <w:rsid w:val="002A5A32"/>
    <w:rsid w:val="002B012D"/>
    <w:rsid w:val="002B3029"/>
    <w:rsid w:val="002B416F"/>
    <w:rsid w:val="002B4678"/>
    <w:rsid w:val="002B51B4"/>
    <w:rsid w:val="002B5B6D"/>
    <w:rsid w:val="002C19A6"/>
    <w:rsid w:val="002C24B9"/>
    <w:rsid w:val="002C4849"/>
    <w:rsid w:val="002C777A"/>
    <w:rsid w:val="002D3472"/>
    <w:rsid w:val="002D4034"/>
    <w:rsid w:val="002D5B5F"/>
    <w:rsid w:val="002E3459"/>
    <w:rsid w:val="002F2B95"/>
    <w:rsid w:val="002F2D61"/>
    <w:rsid w:val="002F323A"/>
    <w:rsid w:val="002F66CD"/>
    <w:rsid w:val="002F71BE"/>
    <w:rsid w:val="00301646"/>
    <w:rsid w:val="00301DD8"/>
    <w:rsid w:val="00302688"/>
    <w:rsid w:val="00307F58"/>
    <w:rsid w:val="003100E7"/>
    <w:rsid w:val="003119B9"/>
    <w:rsid w:val="00311A52"/>
    <w:rsid w:val="0031583F"/>
    <w:rsid w:val="00320EC5"/>
    <w:rsid w:val="00321B59"/>
    <w:rsid w:val="003239AE"/>
    <w:rsid w:val="00327AD9"/>
    <w:rsid w:val="00327D85"/>
    <w:rsid w:val="0033054D"/>
    <w:rsid w:val="00330F41"/>
    <w:rsid w:val="00333022"/>
    <w:rsid w:val="00333952"/>
    <w:rsid w:val="003344F3"/>
    <w:rsid w:val="00337E57"/>
    <w:rsid w:val="00340C08"/>
    <w:rsid w:val="003435DF"/>
    <w:rsid w:val="00347EFF"/>
    <w:rsid w:val="0035043B"/>
    <w:rsid w:val="0035192B"/>
    <w:rsid w:val="00352324"/>
    <w:rsid w:val="00361E48"/>
    <w:rsid w:val="00365730"/>
    <w:rsid w:val="003716F5"/>
    <w:rsid w:val="00372CCC"/>
    <w:rsid w:val="00373488"/>
    <w:rsid w:val="00381DE8"/>
    <w:rsid w:val="00382BEC"/>
    <w:rsid w:val="00383CD1"/>
    <w:rsid w:val="00386359"/>
    <w:rsid w:val="0038691F"/>
    <w:rsid w:val="00387932"/>
    <w:rsid w:val="003901B0"/>
    <w:rsid w:val="0039255E"/>
    <w:rsid w:val="00392E0D"/>
    <w:rsid w:val="00394D78"/>
    <w:rsid w:val="00395FE1"/>
    <w:rsid w:val="003967C6"/>
    <w:rsid w:val="003A0687"/>
    <w:rsid w:val="003A35E0"/>
    <w:rsid w:val="003A4488"/>
    <w:rsid w:val="003A79AB"/>
    <w:rsid w:val="003A7DC6"/>
    <w:rsid w:val="003B163E"/>
    <w:rsid w:val="003B3273"/>
    <w:rsid w:val="003B4209"/>
    <w:rsid w:val="003B4A62"/>
    <w:rsid w:val="003B6666"/>
    <w:rsid w:val="003C09CF"/>
    <w:rsid w:val="003C0E64"/>
    <w:rsid w:val="003C1B31"/>
    <w:rsid w:val="003C2954"/>
    <w:rsid w:val="003C41D1"/>
    <w:rsid w:val="003C7859"/>
    <w:rsid w:val="003D3A36"/>
    <w:rsid w:val="003D617D"/>
    <w:rsid w:val="003D6B5F"/>
    <w:rsid w:val="003D6CBD"/>
    <w:rsid w:val="003E06D8"/>
    <w:rsid w:val="003E0D99"/>
    <w:rsid w:val="003E23B3"/>
    <w:rsid w:val="003E26AE"/>
    <w:rsid w:val="003E2CA4"/>
    <w:rsid w:val="003E72AF"/>
    <w:rsid w:val="003E7555"/>
    <w:rsid w:val="003E7FC4"/>
    <w:rsid w:val="003F0DBB"/>
    <w:rsid w:val="003F4062"/>
    <w:rsid w:val="003F4393"/>
    <w:rsid w:val="004000CE"/>
    <w:rsid w:val="004004D7"/>
    <w:rsid w:val="00400CD7"/>
    <w:rsid w:val="00401C22"/>
    <w:rsid w:val="0040265B"/>
    <w:rsid w:val="00404237"/>
    <w:rsid w:val="00405912"/>
    <w:rsid w:val="00410E8D"/>
    <w:rsid w:val="0042082E"/>
    <w:rsid w:val="004211D5"/>
    <w:rsid w:val="00424C4A"/>
    <w:rsid w:val="0042564A"/>
    <w:rsid w:val="004257AD"/>
    <w:rsid w:val="0043157B"/>
    <w:rsid w:val="00432D23"/>
    <w:rsid w:val="0043364D"/>
    <w:rsid w:val="00435D10"/>
    <w:rsid w:val="00437663"/>
    <w:rsid w:val="00440471"/>
    <w:rsid w:val="00440E6A"/>
    <w:rsid w:val="0044280B"/>
    <w:rsid w:val="0044481B"/>
    <w:rsid w:val="0044531F"/>
    <w:rsid w:val="004460D1"/>
    <w:rsid w:val="0045304A"/>
    <w:rsid w:val="00453483"/>
    <w:rsid w:val="00454CC1"/>
    <w:rsid w:val="0046065A"/>
    <w:rsid w:val="00462E5B"/>
    <w:rsid w:val="00466B80"/>
    <w:rsid w:val="00466C78"/>
    <w:rsid w:val="0047033E"/>
    <w:rsid w:val="00470886"/>
    <w:rsid w:val="004769BB"/>
    <w:rsid w:val="00477A89"/>
    <w:rsid w:val="00481C6D"/>
    <w:rsid w:val="00486E94"/>
    <w:rsid w:val="0048704F"/>
    <w:rsid w:val="00487384"/>
    <w:rsid w:val="004901C7"/>
    <w:rsid w:val="004901FF"/>
    <w:rsid w:val="00491709"/>
    <w:rsid w:val="00492325"/>
    <w:rsid w:val="004A2FF9"/>
    <w:rsid w:val="004B0865"/>
    <w:rsid w:val="004B241A"/>
    <w:rsid w:val="004B55B0"/>
    <w:rsid w:val="004B5FBE"/>
    <w:rsid w:val="004B6C33"/>
    <w:rsid w:val="004B7470"/>
    <w:rsid w:val="004B757B"/>
    <w:rsid w:val="004C00E0"/>
    <w:rsid w:val="004C1267"/>
    <w:rsid w:val="004C1777"/>
    <w:rsid w:val="004C4DDA"/>
    <w:rsid w:val="004D221C"/>
    <w:rsid w:val="004D30F7"/>
    <w:rsid w:val="004D5465"/>
    <w:rsid w:val="004E28C1"/>
    <w:rsid w:val="004E42F9"/>
    <w:rsid w:val="004F068E"/>
    <w:rsid w:val="004F15F6"/>
    <w:rsid w:val="004F1A79"/>
    <w:rsid w:val="004F1E8E"/>
    <w:rsid w:val="004F2E31"/>
    <w:rsid w:val="004F42FB"/>
    <w:rsid w:val="004F5966"/>
    <w:rsid w:val="004F5A71"/>
    <w:rsid w:val="004F60F9"/>
    <w:rsid w:val="004F64AB"/>
    <w:rsid w:val="004F7A09"/>
    <w:rsid w:val="005002DB"/>
    <w:rsid w:val="00501766"/>
    <w:rsid w:val="00501FFD"/>
    <w:rsid w:val="00502083"/>
    <w:rsid w:val="00503206"/>
    <w:rsid w:val="005055C0"/>
    <w:rsid w:val="005056EE"/>
    <w:rsid w:val="00505E0F"/>
    <w:rsid w:val="00506F70"/>
    <w:rsid w:val="00507191"/>
    <w:rsid w:val="00510B53"/>
    <w:rsid w:val="00510CCA"/>
    <w:rsid w:val="005123E7"/>
    <w:rsid w:val="00513D46"/>
    <w:rsid w:val="00524525"/>
    <w:rsid w:val="00527959"/>
    <w:rsid w:val="00527E54"/>
    <w:rsid w:val="0053327D"/>
    <w:rsid w:val="00534082"/>
    <w:rsid w:val="005377C6"/>
    <w:rsid w:val="005401D1"/>
    <w:rsid w:val="00542FDF"/>
    <w:rsid w:val="00546A2C"/>
    <w:rsid w:val="00547132"/>
    <w:rsid w:val="005500FF"/>
    <w:rsid w:val="00551443"/>
    <w:rsid w:val="005521A4"/>
    <w:rsid w:val="00552672"/>
    <w:rsid w:val="005537F2"/>
    <w:rsid w:val="00553A19"/>
    <w:rsid w:val="005549B8"/>
    <w:rsid w:val="00556425"/>
    <w:rsid w:val="00557485"/>
    <w:rsid w:val="00560DAC"/>
    <w:rsid w:val="00562CA4"/>
    <w:rsid w:val="005647FE"/>
    <w:rsid w:val="00564BAE"/>
    <w:rsid w:val="0056532D"/>
    <w:rsid w:val="00565679"/>
    <w:rsid w:val="00566324"/>
    <w:rsid w:val="005725BA"/>
    <w:rsid w:val="005743C1"/>
    <w:rsid w:val="005758D6"/>
    <w:rsid w:val="005809F6"/>
    <w:rsid w:val="0058126C"/>
    <w:rsid w:val="00582E05"/>
    <w:rsid w:val="00585A8F"/>
    <w:rsid w:val="005864CB"/>
    <w:rsid w:val="005869FD"/>
    <w:rsid w:val="00587BFF"/>
    <w:rsid w:val="00592AED"/>
    <w:rsid w:val="00592EC7"/>
    <w:rsid w:val="00594B82"/>
    <w:rsid w:val="005A2F46"/>
    <w:rsid w:val="005A38D4"/>
    <w:rsid w:val="005A5C67"/>
    <w:rsid w:val="005A66A3"/>
    <w:rsid w:val="005A7572"/>
    <w:rsid w:val="005A76AC"/>
    <w:rsid w:val="005A7CB8"/>
    <w:rsid w:val="005B00A6"/>
    <w:rsid w:val="005B0468"/>
    <w:rsid w:val="005B0C09"/>
    <w:rsid w:val="005B265E"/>
    <w:rsid w:val="005B43FF"/>
    <w:rsid w:val="005B70D7"/>
    <w:rsid w:val="005C071D"/>
    <w:rsid w:val="005C249B"/>
    <w:rsid w:val="005C43AF"/>
    <w:rsid w:val="005C4698"/>
    <w:rsid w:val="005C4B77"/>
    <w:rsid w:val="005C7732"/>
    <w:rsid w:val="005C7E57"/>
    <w:rsid w:val="005D2700"/>
    <w:rsid w:val="005D2DBA"/>
    <w:rsid w:val="005D6A17"/>
    <w:rsid w:val="005D6B19"/>
    <w:rsid w:val="005D794B"/>
    <w:rsid w:val="005D7A30"/>
    <w:rsid w:val="005E1861"/>
    <w:rsid w:val="005E2C84"/>
    <w:rsid w:val="005E2D38"/>
    <w:rsid w:val="005E3A7F"/>
    <w:rsid w:val="005E68AB"/>
    <w:rsid w:val="005E741C"/>
    <w:rsid w:val="005E7E3D"/>
    <w:rsid w:val="005F2553"/>
    <w:rsid w:val="005F268B"/>
    <w:rsid w:val="005F478E"/>
    <w:rsid w:val="005F50CF"/>
    <w:rsid w:val="005F6417"/>
    <w:rsid w:val="005F7D61"/>
    <w:rsid w:val="00600A28"/>
    <w:rsid w:val="00600FF4"/>
    <w:rsid w:val="00601EA7"/>
    <w:rsid w:val="0060339E"/>
    <w:rsid w:val="006040BD"/>
    <w:rsid w:val="006053F0"/>
    <w:rsid w:val="00605964"/>
    <w:rsid w:val="00607EEC"/>
    <w:rsid w:val="00610BE1"/>
    <w:rsid w:val="0061440C"/>
    <w:rsid w:val="0062108C"/>
    <w:rsid w:val="00622627"/>
    <w:rsid w:val="00625A1E"/>
    <w:rsid w:val="00626ABF"/>
    <w:rsid w:val="006319E3"/>
    <w:rsid w:val="00631E96"/>
    <w:rsid w:val="006339D1"/>
    <w:rsid w:val="006362C4"/>
    <w:rsid w:val="00641051"/>
    <w:rsid w:val="00641D9E"/>
    <w:rsid w:val="00643140"/>
    <w:rsid w:val="00645046"/>
    <w:rsid w:val="0065025F"/>
    <w:rsid w:val="006535DD"/>
    <w:rsid w:val="00653B0D"/>
    <w:rsid w:val="006548A0"/>
    <w:rsid w:val="00657F2F"/>
    <w:rsid w:val="006625EF"/>
    <w:rsid w:val="00662FE6"/>
    <w:rsid w:val="00665B22"/>
    <w:rsid w:val="00666C45"/>
    <w:rsid w:val="006702A9"/>
    <w:rsid w:val="006747F7"/>
    <w:rsid w:val="006861A9"/>
    <w:rsid w:val="006861C3"/>
    <w:rsid w:val="00686AC9"/>
    <w:rsid w:val="006913FB"/>
    <w:rsid w:val="00692827"/>
    <w:rsid w:val="006933BE"/>
    <w:rsid w:val="006968CA"/>
    <w:rsid w:val="006A3A54"/>
    <w:rsid w:val="006A48A0"/>
    <w:rsid w:val="006A5945"/>
    <w:rsid w:val="006A5C14"/>
    <w:rsid w:val="006A73CF"/>
    <w:rsid w:val="006A7DC4"/>
    <w:rsid w:val="006B048A"/>
    <w:rsid w:val="006B3F0B"/>
    <w:rsid w:val="006B55E6"/>
    <w:rsid w:val="006B7E35"/>
    <w:rsid w:val="006C2BF9"/>
    <w:rsid w:val="006C3A65"/>
    <w:rsid w:val="006C5A2C"/>
    <w:rsid w:val="006D0353"/>
    <w:rsid w:val="006D0FC3"/>
    <w:rsid w:val="006D1460"/>
    <w:rsid w:val="006D1688"/>
    <w:rsid w:val="006D1CC4"/>
    <w:rsid w:val="006D297E"/>
    <w:rsid w:val="006D535E"/>
    <w:rsid w:val="006D5F1A"/>
    <w:rsid w:val="006D774A"/>
    <w:rsid w:val="006E098A"/>
    <w:rsid w:val="006E0F64"/>
    <w:rsid w:val="006E48D6"/>
    <w:rsid w:val="006E4DC7"/>
    <w:rsid w:val="006F0730"/>
    <w:rsid w:val="006F253E"/>
    <w:rsid w:val="006F56F8"/>
    <w:rsid w:val="006F6FCE"/>
    <w:rsid w:val="006F79C1"/>
    <w:rsid w:val="00701A10"/>
    <w:rsid w:val="00701EEE"/>
    <w:rsid w:val="00705772"/>
    <w:rsid w:val="00707169"/>
    <w:rsid w:val="00711321"/>
    <w:rsid w:val="00712AE7"/>
    <w:rsid w:val="00712BC5"/>
    <w:rsid w:val="0071505F"/>
    <w:rsid w:val="00722E2F"/>
    <w:rsid w:val="0072458C"/>
    <w:rsid w:val="007262E1"/>
    <w:rsid w:val="00727DF8"/>
    <w:rsid w:val="00727E3B"/>
    <w:rsid w:val="00731968"/>
    <w:rsid w:val="00731AC1"/>
    <w:rsid w:val="007347B4"/>
    <w:rsid w:val="007347D2"/>
    <w:rsid w:val="0073776E"/>
    <w:rsid w:val="0074077D"/>
    <w:rsid w:val="0074094A"/>
    <w:rsid w:val="0074256F"/>
    <w:rsid w:val="0074295D"/>
    <w:rsid w:val="0074428D"/>
    <w:rsid w:val="007452C7"/>
    <w:rsid w:val="00746FD6"/>
    <w:rsid w:val="007475B6"/>
    <w:rsid w:val="00750D3C"/>
    <w:rsid w:val="00752444"/>
    <w:rsid w:val="00752C40"/>
    <w:rsid w:val="00753803"/>
    <w:rsid w:val="00755A3A"/>
    <w:rsid w:val="00761D18"/>
    <w:rsid w:val="00764187"/>
    <w:rsid w:val="00766AA8"/>
    <w:rsid w:val="00767BD2"/>
    <w:rsid w:val="00770A2E"/>
    <w:rsid w:val="00770CD1"/>
    <w:rsid w:val="00771167"/>
    <w:rsid w:val="00774DF2"/>
    <w:rsid w:val="00777A40"/>
    <w:rsid w:val="0078059A"/>
    <w:rsid w:val="0078263A"/>
    <w:rsid w:val="00783616"/>
    <w:rsid w:val="00783A92"/>
    <w:rsid w:val="00785411"/>
    <w:rsid w:val="00785CCB"/>
    <w:rsid w:val="007871A4"/>
    <w:rsid w:val="00787AD3"/>
    <w:rsid w:val="00787ED4"/>
    <w:rsid w:val="00790765"/>
    <w:rsid w:val="0079140E"/>
    <w:rsid w:val="007916D7"/>
    <w:rsid w:val="00796791"/>
    <w:rsid w:val="007A0BC4"/>
    <w:rsid w:val="007A4E82"/>
    <w:rsid w:val="007A50EC"/>
    <w:rsid w:val="007A7060"/>
    <w:rsid w:val="007B5F4F"/>
    <w:rsid w:val="007C0300"/>
    <w:rsid w:val="007C08D4"/>
    <w:rsid w:val="007C1A77"/>
    <w:rsid w:val="007C5560"/>
    <w:rsid w:val="007D011C"/>
    <w:rsid w:val="007D0FE6"/>
    <w:rsid w:val="007D1106"/>
    <w:rsid w:val="007D1342"/>
    <w:rsid w:val="007D1B52"/>
    <w:rsid w:val="007D1DA2"/>
    <w:rsid w:val="007D2251"/>
    <w:rsid w:val="007D6512"/>
    <w:rsid w:val="007E0CEE"/>
    <w:rsid w:val="007E5EA7"/>
    <w:rsid w:val="007E7208"/>
    <w:rsid w:val="007F18F4"/>
    <w:rsid w:val="007F2AEA"/>
    <w:rsid w:val="007F2B45"/>
    <w:rsid w:val="007F33D9"/>
    <w:rsid w:val="007F546E"/>
    <w:rsid w:val="007F55FB"/>
    <w:rsid w:val="007F6408"/>
    <w:rsid w:val="008002B7"/>
    <w:rsid w:val="00802C5A"/>
    <w:rsid w:val="00803552"/>
    <w:rsid w:val="0080547A"/>
    <w:rsid w:val="00807936"/>
    <w:rsid w:val="00807F0C"/>
    <w:rsid w:val="00811496"/>
    <w:rsid w:val="00811A84"/>
    <w:rsid w:val="00811E01"/>
    <w:rsid w:val="00816A0E"/>
    <w:rsid w:val="0082077B"/>
    <w:rsid w:val="00820D65"/>
    <w:rsid w:val="00823434"/>
    <w:rsid w:val="00823745"/>
    <w:rsid w:val="00825637"/>
    <w:rsid w:val="00825A53"/>
    <w:rsid w:val="00826896"/>
    <w:rsid w:val="00827A59"/>
    <w:rsid w:val="008302C4"/>
    <w:rsid w:val="00830628"/>
    <w:rsid w:val="00831091"/>
    <w:rsid w:val="0083120E"/>
    <w:rsid w:val="00833002"/>
    <w:rsid w:val="008334D9"/>
    <w:rsid w:val="00833724"/>
    <w:rsid w:val="00844178"/>
    <w:rsid w:val="00845E10"/>
    <w:rsid w:val="0084794B"/>
    <w:rsid w:val="00850E99"/>
    <w:rsid w:val="00852C39"/>
    <w:rsid w:val="00852E6B"/>
    <w:rsid w:val="00854A25"/>
    <w:rsid w:val="00856085"/>
    <w:rsid w:val="008566D1"/>
    <w:rsid w:val="008635C4"/>
    <w:rsid w:val="008641BF"/>
    <w:rsid w:val="008644C6"/>
    <w:rsid w:val="0087144E"/>
    <w:rsid w:val="00871B8C"/>
    <w:rsid w:val="00873C0F"/>
    <w:rsid w:val="00874370"/>
    <w:rsid w:val="008776EF"/>
    <w:rsid w:val="00880766"/>
    <w:rsid w:val="00881333"/>
    <w:rsid w:val="00881577"/>
    <w:rsid w:val="008824F3"/>
    <w:rsid w:val="00882625"/>
    <w:rsid w:val="008832C1"/>
    <w:rsid w:val="008961CC"/>
    <w:rsid w:val="008A0D73"/>
    <w:rsid w:val="008A1390"/>
    <w:rsid w:val="008A1481"/>
    <w:rsid w:val="008A38FB"/>
    <w:rsid w:val="008A3B33"/>
    <w:rsid w:val="008A3CA1"/>
    <w:rsid w:val="008B1770"/>
    <w:rsid w:val="008B3016"/>
    <w:rsid w:val="008C3E5A"/>
    <w:rsid w:val="008C4897"/>
    <w:rsid w:val="008C6BDB"/>
    <w:rsid w:val="008C6F3E"/>
    <w:rsid w:val="008D021D"/>
    <w:rsid w:val="008D090F"/>
    <w:rsid w:val="008D116E"/>
    <w:rsid w:val="008D323F"/>
    <w:rsid w:val="008D3FB0"/>
    <w:rsid w:val="008D408A"/>
    <w:rsid w:val="008D5EE7"/>
    <w:rsid w:val="008E275B"/>
    <w:rsid w:val="008E47B7"/>
    <w:rsid w:val="008E554D"/>
    <w:rsid w:val="008E64BF"/>
    <w:rsid w:val="008F0D50"/>
    <w:rsid w:val="008F51D8"/>
    <w:rsid w:val="008F5438"/>
    <w:rsid w:val="008F62AB"/>
    <w:rsid w:val="008F7AF8"/>
    <w:rsid w:val="00902DCB"/>
    <w:rsid w:val="00907EA4"/>
    <w:rsid w:val="00907FEC"/>
    <w:rsid w:val="0091042F"/>
    <w:rsid w:val="00913708"/>
    <w:rsid w:val="00914AD4"/>
    <w:rsid w:val="00924F66"/>
    <w:rsid w:val="00927B7D"/>
    <w:rsid w:val="00927EF1"/>
    <w:rsid w:val="00930EE4"/>
    <w:rsid w:val="00933B99"/>
    <w:rsid w:val="00933FC9"/>
    <w:rsid w:val="00935D49"/>
    <w:rsid w:val="00936991"/>
    <w:rsid w:val="00937D52"/>
    <w:rsid w:val="00940030"/>
    <w:rsid w:val="00942214"/>
    <w:rsid w:val="009423ED"/>
    <w:rsid w:val="0094418C"/>
    <w:rsid w:val="009458A3"/>
    <w:rsid w:val="009458B0"/>
    <w:rsid w:val="009458FB"/>
    <w:rsid w:val="00946939"/>
    <w:rsid w:val="009503EA"/>
    <w:rsid w:val="00951B01"/>
    <w:rsid w:val="00954C9F"/>
    <w:rsid w:val="00954F64"/>
    <w:rsid w:val="00955CF1"/>
    <w:rsid w:val="00964299"/>
    <w:rsid w:val="00965F15"/>
    <w:rsid w:val="00971F14"/>
    <w:rsid w:val="009722DF"/>
    <w:rsid w:val="00972488"/>
    <w:rsid w:val="009726D8"/>
    <w:rsid w:val="0097382B"/>
    <w:rsid w:val="009738B3"/>
    <w:rsid w:val="00973C58"/>
    <w:rsid w:val="00977026"/>
    <w:rsid w:val="009815C5"/>
    <w:rsid w:val="00981CB7"/>
    <w:rsid w:val="009844FA"/>
    <w:rsid w:val="00984CCC"/>
    <w:rsid w:val="009879FF"/>
    <w:rsid w:val="0099070E"/>
    <w:rsid w:val="009919F1"/>
    <w:rsid w:val="0099218D"/>
    <w:rsid w:val="009928CF"/>
    <w:rsid w:val="00993E95"/>
    <w:rsid w:val="00994D35"/>
    <w:rsid w:val="00996125"/>
    <w:rsid w:val="0099657C"/>
    <w:rsid w:val="0099666C"/>
    <w:rsid w:val="009A0536"/>
    <w:rsid w:val="009A1130"/>
    <w:rsid w:val="009A1EAC"/>
    <w:rsid w:val="009A4224"/>
    <w:rsid w:val="009A74AD"/>
    <w:rsid w:val="009A7ED8"/>
    <w:rsid w:val="009B0239"/>
    <w:rsid w:val="009B0B09"/>
    <w:rsid w:val="009B2514"/>
    <w:rsid w:val="009B41D7"/>
    <w:rsid w:val="009B4725"/>
    <w:rsid w:val="009C0295"/>
    <w:rsid w:val="009C2858"/>
    <w:rsid w:val="009C37F7"/>
    <w:rsid w:val="009C432F"/>
    <w:rsid w:val="009C4FA6"/>
    <w:rsid w:val="009C5118"/>
    <w:rsid w:val="009C51C3"/>
    <w:rsid w:val="009C53A2"/>
    <w:rsid w:val="009C5963"/>
    <w:rsid w:val="009C5DCA"/>
    <w:rsid w:val="009C6ECC"/>
    <w:rsid w:val="009D2676"/>
    <w:rsid w:val="009D294E"/>
    <w:rsid w:val="009D3551"/>
    <w:rsid w:val="009D37D1"/>
    <w:rsid w:val="009D44AD"/>
    <w:rsid w:val="009D47D2"/>
    <w:rsid w:val="009E0D18"/>
    <w:rsid w:val="009E1EBC"/>
    <w:rsid w:val="009E7403"/>
    <w:rsid w:val="009E78A8"/>
    <w:rsid w:val="009F523A"/>
    <w:rsid w:val="009F5C64"/>
    <w:rsid w:val="009F6049"/>
    <w:rsid w:val="009F6E28"/>
    <w:rsid w:val="009F7CE0"/>
    <w:rsid w:val="00A01DAF"/>
    <w:rsid w:val="00A02E39"/>
    <w:rsid w:val="00A030A0"/>
    <w:rsid w:val="00A03295"/>
    <w:rsid w:val="00A03642"/>
    <w:rsid w:val="00A07749"/>
    <w:rsid w:val="00A130CF"/>
    <w:rsid w:val="00A149CD"/>
    <w:rsid w:val="00A14BA5"/>
    <w:rsid w:val="00A17E14"/>
    <w:rsid w:val="00A278E4"/>
    <w:rsid w:val="00A27D62"/>
    <w:rsid w:val="00A3037C"/>
    <w:rsid w:val="00A335FA"/>
    <w:rsid w:val="00A33BE3"/>
    <w:rsid w:val="00A35352"/>
    <w:rsid w:val="00A36779"/>
    <w:rsid w:val="00A36CD6"/>
    <w:rsid w:val="00A40685"/>
    <w:rsid w:val="00A416B1"/>
    <w:rsid w:val="00A41C95"/>
    <w:rsid w:val="00A443E2"/>
    <w:rsid w:val="00A50E25"/>
    <w:rsid w:val="00A50E29"/>
    <w:rsid w:val="00A5114D"/>
    <w:rsid w:val="00A51C13"/>
    <w:rsid w:val="00A52BE5"/>
    <w:rsid w:val="00A534E4"/>
    <w:rsid w:val="00A5395E"/>
    <w:rsid w:val="00A56548"/>
    <w:rsid w:val="00A56CFB"/>
    <w:rsid w:val="00A61B30"/>
    <w:rsid w:val="00A61BB4"/>
    <w:rsid w:val="00A62161"/>
    <w:rsid w:val="00A62B63"/>
    <w:rsid w:val="00A66B59"/>
    <w:rsid w:val="00A6746D"/>
    <w:rsid w:val="00A710EE"/>
    <w:rsid w:val="00A71CC9"/>
    <w:rsid w:val="00A7272C"/>
    <w:rsid w:val="00A72DBD"/>
    <w:rsid w:val="00A77852"/>
    <w:rsid w:val="00A819B7"/>
    <w:rsid w:val="00A82C20"/>
    <w:rsid w:val="00A83A46"/>
    <w:rsid w:val="00A864CC"/>
    <w:rsid w:val="00A87467"/>
    <w:rsid w:val="00A91C8E"/>
    <w:rsid w:val="00A93A0C"/>
    <w:rsid w:val="00A9597E"/>
    <w:rsid w:val="00A967CC"/>
    <w:rsid w:val="00AA06A5"/>
    <w:rsid w:val="00AA298D"/>
    <w:rsid w:val="00AA2AD6"/>
    <w:rsid w:val="00AA2CAB"/>
    <w:rsid w:val="00AA3FC0"/>
    <w:rsid w:val="00AA4FA6"/>
    <w:rsid w:val="00AB2BC7"/>
    <w:rsid w:val="00AB3DC7"/>
    <w:rsid w:val="00AB401E"/>
    <w:rsid w:val="00AB4EA8"/>
    <w:rsid w:val="00AB5594"/>
    <w:rsid w:val="00AC0C90"/>
    <w:rsid w:val="00AC0E24"/>
    <w:rsid w:val="00AC247E"/>
    <w:rsid w:val="00AD17AF"/>
    <w:rsid w:val="00AD192C"/>
    <w:rsid w:val="00AD2F6C"/>
    <w:rsid w:val="00AD3511"/>
    <w:rsid w:val="00AD4995"/>
    <w:rsid w:val="00AD516F"/>
    <w:rsid w:val="00AD642C"/>
    <w:rsid w:val="00AD74ED"/>
    <w:rsid w:val="00AE58CA"/>
    <w:rsid w:val="00AE7944"/>
    <w:rsid w:val="00AE7B7A"/>
    <w:rsid w:val="00AF0397"/>
    <w:rsid w:val="00AF19EA"/>
    <w:rsid w:val="00AF35DA"/>
    <w:rsid w:val="00AF44BD"/>
    <w:rsid w:val="00AF703C"/>
    <w:rsid w:val="00AF790A"/>
    <w:rsid w:val="00B011AF"/>
    <w:rsid w:val="00B013E9"/>
    <w:rsid w:val="00B025FB"/>
    <w:rsid w:val="00B037A0"/>
    <w:rsid w:val="00B07378"/>
    <w:rsid w:val="00B12CE5"/>
    <w:rsid w:val="00B140D9"/>
    <w:rsid w:val="00B14A23"/>
    <w:rsid w:val="00B16723"/>
    <w:rsid w:val="00B20444"/>
    <w:rsid w:val="00B21499"/>
    <w:rsid w:val="00B21735"/>
    <w:rsid w:val="00B217E5"/>
    <w:rsid w:val="00B22D55"/>
    <w:rsid w:val="00B2329D"/>
    <w:rsid w:val="00B242E8"/>
    <w:rsid w:val="00B26E62"/>
    <w:rsid w:val="00B32423"/>
    <w:rsid w:val="00B34BB2"/>
    <w:rsid w:val="00B35068"/>
    <w:rsid w:val="00B364B4"/>
    <w:rsid w:val="00B41133"/>
    <w:rsid w:val="00B41C42"/>
    <w:rsid w:val="00B41F32"/>
    <w:rsid w:val="00B4334F"/>
    <w:rsid w:val="00B449F0"/>
    <w:rsid w:val="00B47036"/>
    <w:rsid w:val="00B47A1B"/>
    <w:rsid w:val="00B50408"/>
    <w:rsid w:val="00B50BBF"/>
    <w:rsid w:val="00B51D1E"/>
    <w:rsid w:val="00B559B3"/>
    <w:rsid w:val="00B56E08"/>
    <w:rsid w:val="00B613C5"/>
    <w:rsid w:val="00B64A19"/>
    <w:rsid w:val="00B70A52"/>
    <w:rsid w:val="00B73812"/>
    <w:rsid w:val="00B746D3"/>
    <w:rsid w:val="00B75C4A"/>
    <w:rsid w:val="00B76459"/>
    <w:rsid w:val="00B77E91"/>
    <w:rsid w:val="00B803B2"/>
    <w:rsid w:val="00B81D69"/>
    <w:rsid w:val="00B83CFE"/>
    <w:rsid w:val="00B849DF"/>
    <w:rsid w:val="00B86229"/>
    <w:rsid w:val="00B901F6"/>
    <w:rsid w:val="00B9067C"/>
    <w:rsid w:val="00B906D5"/>
    <w:rsid w:val="00B90CF2"/>
    <w:rsid w:val="00B92F63"/>
    <w:rsid w:val="00B937E1"/>
    <w:rsid w:val="00B94F62"/>
    <w:rsid w:val="00B97203"/>
    <w:rsid w:val="00BA0D36"/>
    <w:rsid w:val="00BA11FD"/>
    <w:rsid w:val="00BA28AB"/>
    <w:rsid w:val="00BA2C20"/>
    <w:rsid w:val="00BA4007"/>
    <w:rsid w:val="00BA4A04"/>
    <w:rsid w:val="00BA6190"/>
    <w:rsid w:val="00BA6FF6"/>
    <w:rsid w:val="00BB098B"/>
    <w:rsid w:val="00BB0DE1"/>
    <w:rsid w:val="00BB1B3C"/>
    <w:rsid w:val="00BC0EF9"/>
    <w:rsid w:val="00BC1358"/>
    <w:rsid w:val="00BC1F1C"/>
    <w:rsid w:val="00BC5A67"/>
    <w:rsid w:val="00BC67D2"/>
    <w:rsid w:val="00BD1ED3"/>
    <w:rsid w:val="00BD32AB"/>
    <w:rsid w:val="00BD3873"/>
    <w:rsid w:val="00BD4B53"/>
    <w:rsid w:val="00BD503A"/>
    <w:rsid w:val="00BD6D52"/>
    <w:rsid w:val="00BD7691"/>
    <w:rsid w:val="00BE2912"/>
    <w:rsid w:val="00BE2A56"/>
    <w:rsid w:val="00BE4A9E"/>
    <w:rsid w:val="00BF2970"/>
    <w:rsid w:val="00BF3EB7"/>
    <w:rsid w:val="00BF52E2"/>
    <w:rsid w:val="00C01E2A"/>
    <w:rsid w:val="00C0282D"/>
    <w:rsid w:val="00C035DE"/>
    <w:rsid w:val="00C039BE"/>
    <w:rsid w:val="00C05118"/>
    <w:rsid w:val="00C05E1E"/>
    <w:rsid w:val="00C0749B"/>
    <w:rsid w:val="00C10430"/>
    <w:rsid w:val="00C107B3"/>
    <w:rsid w:val="00C14437"/>
    <w:rsid w:val="00C16338"/>
    <w:rsid w:val="00C16B33"/>
    <w:rsid w:val="00C21595"/>
    <w:rsid w:val="00C26C9B"/>
    <w:rsid w:val="00C33290"/>
    <w:rsid w:val="00C33678"/>
    <w:rsid w:val="00C34D6E"/>
    <w:rsid w:val="00C35A0C"/>
    <w:rsid w:val="00C35D81"/>
    <w:rsid w:val="00C40517"/>
    <w:rsid w:val="00C405C8"/>
    <w:rsid w:val="00C4135C"/>
    <w:rsid w:val="00C438A0"/>
    <w:rsid w:val="00C43944"/>
    <w:rsid w:val="00C43D16"/>
    <w:rsid w:val="00C44093"/>
    <w:rsid w:val="00C46546"/>
    <w:rsid w:val="00C46B8A"/>
    <w:rsid w:val="00C50670"/>
    <w:rsid w:val="00C51479"/>
    <w:rsid w:val="00C53070"/>
    <w:rsid w:val="00C53980"/>
    <w:rsid w:val="00C540FF"/>
    <w:rsid w:val="00C56E10"/>
    <w:rsid w:val="00C57E0E"/>
    <w:rsid w:val="00C614D5"/>
    <w:rsid w:val="00C62357"/>
    <w:rsid w:val="00C63B6F"/>
    <w:rsid w:val="00C6435B"/>
    <w:rsid w:val="00C64AB2"/>
    <w:rsid w:val="00C65B1B"/>
    <w:rsid w:val="00C670AB"/>
    <w:rsid w:val="00C67FBB"/>
    <w:rsid w:val="00C70EBD"/>
    <w:rsid w:val="00C72833"/>
    <w:rsid w:val="00C72DA5"/>
    <w:rsid w:val="00C80F76"/>
    <w:rsid w:val="00C819E0"/>
    <w:rsid w:val="00C82EC5"/>
    <w:rsid w:val="00C82F3A"/>
    <w:rsid w:val="00C84B2C"/>
    <w:rsid w:val="00C90A05"/>
    <w:rsid w:val="00C91C9D"/>
    <w:rsid w:val="00C9433C"/>
    <w:rsid w:val="00C94DD1"/>
    <w:rsid w:val="00C95162"/>
    <w:rsid w:val="00C959B2"/>
    <w:rsid w:val="00C96D2D"/>
    <w:rsid w:val="00C974C8"/>
    <w:rsid w:val="00CA0F12"/>
    <w:rsid w:val="00CA2D6E"/>
    <w:rsid w:val="00CA72FF"/>
    <w:rsid w:val="00CB31B2"/>
    <w:rsid w:val="00CB3862"/>
    <w:rsid w:val="00CB3CAE"/>
    <w:rsid w:val="00CB75F1"/>
    <w:rsid w:val="00CC6234"/>
    <w:rsid w:val="00CC6B35"/>
    <w:rsid w:val="00CC76DD"/>
    <w:rsid w:val="00CD3D18"/>
    <w:rsid w:val="00CD4B0B"/>
    <w:rsid w:val="00CD5746"/>
    <w:rsid w:val="00CD6563"/>
    <w:rsid w:val="00CD6824"/>
    <w:rsid w:val="00CD7BE2"/>
    <w:rsid w:val="00CE1471"/>
    <w:rsid w:val="00CF3610"/>
    <w:rsid w:val="00CF3EB4"/>
    <w:rsid w:val="00CF4A39"/>
    <w:rsid w:val="00CF5529"/>
    <w:rsid w:val="00CF79C3"/>
    <w:rsid w:val="00CF7D0B"/>
    <w:rsid w:val="00D024D4"/>
    <w:rsid w:val="00D031D2"/>
    <w:rsid w:val="00D06EEF"/>
    <w:rsid w:val="00D10C77"/>
    <w:rsid w:val="00D1108A"/>
    <w:rsid w:val="00D1111C"/>
    <w:rsid w:val="00D12A46"/>
    <w:rsid w:val="00D236C8"/>
    <w:rsid w:val="00D33100"/>
    <w:rsid w:val="00D41C92"/>
    <w:rsid w:val="00D44844"/>
    <w:rsid w:val="00D4584C"/>
    <w:rsid w:val="00D463A2"/>
    <w:rsid w:val="00D46A0C"/>
    <w:rsid w:val="00D46A5B"/>
    <w:rsid w:val="00D47B89"/>
    <w:rsid w:val="00D51632"/>
    <w:rsid w:val="00D52340"/>
    <w:rsid w:val="00D54EE4"/>
    <w:rsid w:val="00D57660"/>
    <w:rsid w:val="00D57802"/>
    <w:rsid w:val="00D57BE9"/>
    <w:rsid w:val="00D6027D"/>
    <w:rsid w:val="00D60863"/>
    <w:rsid w:val="00D6193C"/>
    <w:rsid w:val="00D626C2"/>
    <w:rsid w:val="00D65558"/>
    <w:rsid w:val="00D65844"/>
    <w:rsid w:val="00D66F76"/>
    <w:rsid w:val="00D71762"/>
    <w:rsid w:val="00D766BF"/>
    <w:rsid w:val="00D81002"/>
    <w:rsid w:val="00D82FC8"/>
    <w:rsid w:val="00D83237"/>
    <w:rsid w:val="00D84371"/>
    <w:rsid w:val="00D873C7"/>
    <w:rsid w:val="00D90834"/>
    <w:rsid w:val="00D90A45"/>
    <w:rsid w:val="00D90AFD"/>
    <w:rsid w:val="00D91CD8"/>
    <w:rsid w:val="00D94CC0"/>
    <w:rsid w:val="00D9625C"/>
    <w:rsid w:val="00DA2777"/>
    <w:rsid w:val="00DA480C"/>
    <w:rsid w:val="00DA54F1"/>
    <w:rsid w:val="00DA5E21"/>
    <w:rsid w:val="00DA6F20"/>
    <w:rsid w:val="00DB2AF6"/>
    <w:rsid w:val="00DB32B2"/>
    <w:rsid w:val="00DB4B33"/>
    <w:rsid w:val="00DB5BA2"/>
    <w:rsid w:val="00DC04FE"/>
    <w:rsid w:val="00DC1DD8"/>
    <w:rsid w:val="00DC4196"/>
    <w:rsid w:val="00DC553D"/>
    <w:rsid w:val="00DC7005"/>
    <w:rsid w:val="00DC7A23"/>
    <w:rsid w:val="00DD0EFA"/>
    <w:rsid w:val="00DD1051"/>
    <w:rsid w:val="00DD1146"/>
    <w:rsid w:val="00DD59F4"/>
    <w:rsid w:val="00DD6CA4"/>
    <w:rsid w:val="00DE279B"/>
    <w:rsid w:val="00DE5AEB"/>
    <w:rsid w:val="00DE5F86"/>
    <w:rsid w:val="00DE7A06"/>
    <w:rsid w:val="00DF0755"/>
    <w:rsid w:val="00DF3C75"/>
    <w:rsid w:val="00DF4AAE"/>
    <w:rsid w:val="00DF6444"/>
    <w:rsid w:val="00DF6B6B"/>
    <w:rsid w:val="00E037C3"/>
    <w:rsid w:val="00E047B2"/>
    <w:rsid w:val="00E04BFB"/>
    <w:rsid w:val="00E05174"/>
    <w:rsid w:val="00E0722E"/>
    <w:rsid w:val="00E101B8"/>
    <w:rsid w:val="00E10FB4"/>
    <w:rsid w:val="00E12226"/>
    <w:rsid w:val="00E1312E"/>
    <w:rsid w:val="00E136A8"/>
    <w:rsid w:val="00E14093"/>
    <w:rsid w:val="00E1429A"/>
    <w:rsid w:val="00E15B59"/>
    <w:rsid w:val="00E16877"/>
    <w:rsid w:val="00E20ECA"/>
    <w:rsid w:val="00E21A2A"/>
    <w:rsid w:val="00E250A8"/>
    <w:rsid w:val="00E25A26"/>
    <w:rsid w:val="00E27BB3"/>
    <w:rsid w:val="00E30AEB"/>
    <w:rsid w:val="00E31929"/>
    <w:rsid w:val="00E31C29"/>
    <w:rsid w:val="00E341EE"/>
    <w:rsid w:val="00E36627"/>
    <w:rsid w:val="00E4005B"/>
    <w:rsid w:val="00E44F4B"/>
    <w:rsid w:val="00E450DA"/>
    <w:rsid w:val="00E45140"/>
    <w:rsid w:val="00E46167"/>
    <w:rsid w:val="00E46E40"/>
    <w:rsid w:val="00E473AA"/>
    <w:rsid w:val="00E47E2B"/>
    <w:rsid w:val="00E547D7"/>
    <w:rsid w:val="00E55023"/>
    <w:rsid w:val="00E56399"/>
    <w:rsid w:val="00E57B3C"/>
    <w:rsid w:val="00E604FE"/>
    <w:rsid w:val="00E60C34"/>
    <w:rsid w:val="00E61524"/>
    <w:rsid w:val="00E61C64"/>
    <w:rsid w:val="00E61CC8"/>
    <w:rsid w:val="00E6226E"/>
    <w:rsid w:val="00E73F3D"/>
    <w:rsid w:val="00E769DF"/>
    <w:rsid w:val="00E779FF"/>
    <w:rsid w:val="00E80012"/>
    <w:rsid w:val="00E814D8"/>
    <w:rsid w:val="00E83349"/>
    <w:rsid w:val="00E83CC1"/>
    <w:rsid w:val="00E90E56"/>
    <w:rsid w:val="00E93BBD"/>
    <w:rsid w:val="00E97982"/>
    <w:rsid w:val="00E97B11"/>
    <w:rsid w:val="00EA3D8C"/>
    <w:rsid w:val="00EA4461"/>
    <w:rsid w:val="00EA4773"/>
    <w:rsid w:val="00EA5BCC"/>
    <w:rsid w:val="00EB0B12"/>
    <w:rsid w:val="00EB12CE"/>
    <w:rsid w:val="00EB3A89"/>
    <w:rsid w:val="00EB45E1"/>
    <w:rsid w:val="00EB6C05"/>
    <w:rsid w:val="00EC0030"/>
    <w:rsid w:val="00EC0192"/>
    <w:rsid w:val="00EC1807"/>
    <w:rsid w:val="00EC439D"/>
    <w:rsid w:val="00EC57F9"/>
    <w:rsid w:val="00ED2029"/>
    <w:rsid w:val="00ED31AB"/>
    <w:rsid w:val="00ED4364"/>
    <w:rsid w:val="00ED4A2F"/>
    <w:rsid w:val="00ED5535"/>
    <w:rsid w:val="00ED56BF"/>
    <w:rsid w:val="00ED69A2"/>
    <w:rsid w:val="00ED72F7"/>
    <w:rsid w:val="00ED74BB"/>
    <w:rsid w:val="00EE13BE"/>
    <w:rsid w:val="00EE2EBF"/>
    <w:rsid w:val="00EE3D9A"/>
    <w:rsid w:val="00EE4815"/>
    <w:rsid w:val="00EF403C"/>
    <w:rsid w:val="00EF5275"/>
    <w:rsid w:val="00F02652"/>
    <w:rsid w:val="00F04BCE"/>
    <w:rsid w:val="00F077C5"/>
    <w:rsid w:val="00F07BCB"/>
    <w:rsid w:val="00F14178"/>
    <w:rsid w:val="00F152B2"/>
    <w:rsid w:val="00F247FE"/>
    <w:rsid w:val="00F2562E"/>
    <w:rsid w:val="00F25F2F"/>
    <w:rsid w:val="00F4120C"/>
    <w:rsid w:val="00F43BFC"/>
    <w:rsid w:val="00F4419A"/>
    <w:rsid w:val="00F443BE"/>
    <w:rsid w:val="00F4449A"/>
    <w:rsid w:val="00F468CB"/>
    <w:rsid w:val="00F47610"/>
    <w:rsid w:val="00F504DA"/>
    <w:rsid w:val="00F51469"/>
    <w:rsid w:val="00F5371A"/>
    <w:rsid w:val="00F55699"/>
    <w:rsid w:val="00F55CB6"/>
    <w:rsid w:val="00F61558"/>
    <w:rsid w:val="00F61E5D"/>
    <w:rsid w:val="00F62447"/>
    <w:rsid w:val="00F6452F"/>
    <w:rsid w:val="00F64A0F"/>
    <w:rsid w:val="00F654D0"/>
    <w:rsid w:val="00F6580A"/>
    <w:rsid w:val="00F65DA8"/>
    <w:rsid w:val="00F663A6"/>
    <w:rsid w:val="00F670EA"/>
    <w:rsid w:val="00F71A02"/>
    <w:rsid w:val="00F737B4"/>
    <w:rsid w:val="00F7486B"/>
    <w:rsid w:val="00F75FAF"/>
    <w:rsid w:val="00F82D07"/>
    <w:rsid w:val="00F87000"/>
    <w:rsid w:val="00F9026E"/>
    <w:rsid w:val="00F902FC"/>
    <w:rsid w:val="00F90D5C"/>
    <w:rsid w:val="00F92944"/>
    <w:rsid w:val="00F92B91"/>
    <w:rsid w:val="00F97C41"/>
    <w:rsid w:val="00FA1AD2"/>
    <w:rsid w:val="00FA425D"/>
    <w:rsid w:val="00FA44F3"/>
    <w:rsid w:val="00FA5A97"/>
    <w:rsid w:val="00FB0193"/>
    <w:rsid w:val="00FB08AC"/>
    <w:rsid w:val="00FB3296"/>
    <w:rsid w:val="00FB40B5"/>
    <w:rsid w:val="00FB62C2"/>
    <w:rsid w:val="00FB63EE"/>
    <w:rsid w:val="00FB7650"/>
    <w:rsid w:val="00FB7EC3"/>
    <w:rsid w:val="00FB7F3D"/>
    <w:rsid w:val="00FC2F03"/>
    <w:rsid w:val="00FC304E"/>
    <w:rsid w:val="00FC6B76"/>
    <w:rsid w:val="00FD0FD7"/>
    <w:rsid w:val="00FD391D"/>
    <w:rsid w:val="00FD3E68"/>
    <w:rsid w:val="00FD4706"/>
    <w:rsid w:val="00FD493A"/>
    <w:rsid w:val="00FD642E"/>
    <w:rsid w:val="00FE0157"/>
    <w:rsid w:val="00FE256E"/>
    <w:rsid w:val="00FF0FE7"/>
    <w:rsid w:val="00FF44D4"/>
    <w:rsid w:val="00FF6083"/>
    <w:rsid w:val="00FF69BF"/>
    <w:rsid w:val="0946172C"/>
    <w:rsid w:val="0D167FE5"/>
    <w:rsid w:val="14BD4496"/>
    <w:rsid w:val="160E09AF"/>
    <w:rsid w:val="1A67419C"/>
    <w:rsid w:val="1B0C4EE6"/>
    <w:rsid w:val="26D1192F"/>
    <w:rsid w:val="28D8510B"/>
    <w:rsid w:val="2B1E23D5"/>
    <w:rsid w:val="320201F2"/>
    <w:rsid w:val="3A90137B"/>
    <w:rsid w:val="3F9E68C2"/>
    <w:rsid w:val="407C352C"/>
    <w:rsid w:val="41E433BC"/>
    <w:rsid w:val="44A60653"/>
    <w:rsid w:val="45501477"/>
    <w:rsid w:val="45672D95"/>
    <w:rsid w:val="482827D9"/>
    <w:rsid w:val="4A9E224D"/>
    <w:rsid w:val="507C071B"/>
    <w:rsid w:val="596D34B2"/>
    <w:rsid w:val="5E3266D4"/>
    <w:rsid w:val="5F2302AF"/>
    <w:rsid w:val="64AB6101"/>
    <w:rsid w:val="673F611E"/>
    <w:rsid w:val="67D40C39"/>
    <w:rsid w:val="6BD52C92"/>
    <w:rsid w:val="6DE327A4"/>
    <w:rsid w:val="74BC28D9"/>
    <w:rsid w:val="75A07252"/>
    <w:rsid w:val="76F639C8"/>
    <w:rsid w:val="7A78504D"/>
    <w:rsid w:val="7EB616C7"/>
    <w:rsid w:val="7F3E4E8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F89E266"/>
  <w15:docId w15:val="{5461376F-C266-447E-BD75-706049584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outlineLvl w:val="2"/>
    </w:pPr>
    <w:rPr>
      <w:rFonts w:cs="Times New Roman"/>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568" w:hanging="284"/>
    </w:pPr>
  </w:style>
  <w:style w:type="paragraph" w:styleId="NormalWeb">
    <w:name w:val="Normal (Web)"/>
    <w:basedOn w:val="Normal"/>
    <w:uiPriority w:val="99"/>
    <w:unhideWhenUsed/>
    <w:qFormat/>
    <w:pPr>
      <w:spacing w:before="100" w:beforeAutospacing="1" w:after="100" w:afterAutospacing="1"/>
    </w:pPr>
    <w:rPr>
      <w:rFonts w:eastAsia="Times New Roman"/>
      <w:sz w:val="24"/>
      <w:lang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HeaderChar">
    <w:name w:val="Header Char"/>
    <w:link w:val="Header"/>
    <w:qFormat/>
    <w:rPr>
      <w:sz w:val="18"/>
      <w:szCs w:val="18"/>
      <w:lang w:eastAsia="ja-JP"/>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character" w:customStyle="1" w:styleId="FooterChar">
    <w:name w:val="Footer Char"/>
    <w:link w:val="Footer"/>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rPr>
  </w:style>
  <w:style w:type="character" w:customStyle="1" w:styleId="DocumentMapChar">
    <w:name w:val="Document Map Char"/>
    <w:link w:val="DocumentMap"/>
    <w:qFormat/>
    <w:rPr>
      <w:rFonts w:ascii="SimSun" w:eastAsia="SimSun"/>
      <w:sz w:val="18"/>
      <w:szCs w:val="18"/>
      <w:lang w:eastAsia="ja-JP"/>
    </w:rPr>
  </w:style>
  <w:style w:type="character" w:customStyle="1" w:styleId="Heading3Char">
    <w:name w:val="Heading 3 Char"/>
    <w:link w:val="Heading3"/>
    <w:qFormat/>
    <w:rPr>
      <w:rFonts w:ascii="Arial" w:hAnsi="Arial" w:cs="Arial"/>
      <w:bCs/>
      <w:iCs/>
      <w:sz w:val="28"/>
      <w:szCs w:val="26"/>
      <w:lang w:eastAsia="ja-JP"/>
    </w:rPr>
  </w:style>
  <w:style w:type="character" w:customStyle="1" w:styleId="CommentTextChar">
    <w:name w:val="Comment Text Char"/>
    <w:link w:val="CommentText"/>
    <w:qFormat/>
    <w:rPr>
      <w:sz w:val="22"/>
      <w:szCs w:val="24"/>
      <w:lang w:eastAsia="ja-JP"/>
    </w:rPr>
  </w:style>
  <w:style w:type="character" w:customStyle="1" w:styleId="CommentSubjectChar">
    <w:name w:val="Comment Subject Char"/>
    <w:link w:val="CommentSubject"/>
    <w:qFormat/>
    <w:rPr>
      <w:b/>
      <w:bCs/>
      <w:sz w:val="22"/>
      <w:szCs w:val="24"/>
      <w:lang w:eastAsia="ja-JP"/>
    </w:rPr>
  </w:style>
  <w:style w:type="paragraph" w:customStyle="1" w:styleId="Reference">
    <w:name w:val="Reference"/>
    <w:basedOn w:val="Normal"/>
    <w:qFormat/>
    <w:pPr>
      <w:numPr>
        <w:numId w:val="2"/>
      </w:numPr>
      <w:tabs>
        <w:tab w:val="left" w:pos="1701"/>
      </w:tabs>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Normal4">
    <w:name w:val="Normal4"/>
    <w:qFormat/>
    <w:pPr>
      <w:jc w:val="both"/>
    </w:pPr>
    <w:rPr>
      <w:rFonts w:ascii="CG Times (WN)" w:eastAsia="SimSun" w:hAnsi="CG Times (WN)" w:cs="SimSun"/>
      <w:kern w:val="2"/>
      <w:sz w:val="21"/>
      <w:szCs w:val="21"/>
      <w:lang w:val="en-US" w:eastAsia="zh-CN"/>
    </w:rPr>
  </w:style>
  <w:style w:type="paragraph" w:styleId="ListParagraph">
    <w:name w:val="List Paragraph"/>
    <w:basedOn w:val="Normal"/>
    <w:link w:val="ListParagraphChar"/>
    <w:uiPriority w:val="34"/>
    <w:qFormat/>
    <w:pPr>
      <w:spacing w:after="160"/>
      <w:ind w:firstLineChars="200" w:firstLine="420"/>
    </w:pPr>
    <w:rPr>
      <w:rFonts w:eastAsia="Yu Mincho"/>
      <w:sz w:val="20"/>
      <w:szCs w:val="20"/>
      <w:lang w:val="en-GB"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eastAsia="en-US"/>
    </w:rPr>
  </w:style>
  <w:style w:type="character" w:customStyle="1" w:styleId="ListParagraphChar">
    <w:name w:val="List Paragraph Char"/>
    <w:link w:val="ListParagraph"/>
    <w:uiPriority w:val="34"/>
    <w:qFormat/>
    <w:locked/>
    <w:rPr>
      <w:rFonts w:eastAsia="Yu Mincho"/>
      <w:lang w:val="en-GB" w:eastAsia="en-US"/>
    </w:rPr>
  </w:style>
  <w:style w:type="paragraph" w:customStyle="1" w:styleId="B1">
    <w:name w:val="B1"/>
    <w:basedOn w:val="List"/>
    <w:qFormat/>
  </w:style>
  <w:style w:type="paragraph" w:customStyle="1" w:styleId="00BodyText">
    <w:name w:val="00 BodyText"/>
    <w:basedOn w:val="Normal"/>
    <w:qFormat/>
    <w:pPr>
      <w:spacing w:after="220"/>
    </w:pPr>
    <w:rPr>
      <w:rFonts w:ascii="Arial" w:eastAsiaTheme="minorEastAsia" w:hAnsi="Arial"/>
      <w:szCs w:val="20"/>
      <w:lang w:eastAsia="en-US"/>
    </w:rPr>
  </w:style>
  <w:style w:type="paragraph" w:customStyle="1" w:styleId="TAC">
    <w:name w:val="TAC"/>
    <w:basedOn w:val="TAL"/>
    <w:link w:val="TACChar"/>
    <w:qFormat/>
    <w:pPr>
      <w:overflowPunct w:val="0"/>
      <w:autoSpaceDE w:val="0"/>
      <w:autoSpaceDN w:val="0"/>
      <w:adjustRightInd w:val="0"/>
      <w:jc w:val="center"/>
      <w:textAlignment w:val="baseline"/>
    </w:pPr>
    <w:rPr>
      <w:lang w:eastAsia="ko-KR"/>
    </w:rPr>
  </w:style>
  <w:style w:type="character" w:customStyle="1" w:styleId="TACChar">
    <w:name w:val="TAC Char"/>
    <w:link w:val="TAC"/>
    <w:qFormat/>
    <w:rPr>
      <w:rFonts w:ascii="Arial" w:eastAsia="Times New Roman"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3_Iu/TSGR3_115-e/Docs/R3-221753.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3_Iu/TSGR3_115-e/Docs/R3-222208.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3_Iu/TSGR3_115-e/Docs/R3-221679.zip" TargetMode="External"/><Relationship Id="rId25" Type="http://schemas.openxmlformats.org/officeDocument/2006/relationships/hyperlink" Target="https://www.3gpp.org/ftp/tsg_ran/WG3_Iu/TSGR3_115-e/Docs/R3-222366.zip" TargetMode="External"/><Relationship Id="rId2" Type="http://schemas.openxmlformats.org/officeDocument/2006/relationships/customXml" Target="../customXml/item2.xml"/><Relationship Id="rId16" Type="http://schemas.openxmlformats.org/officeDocument/2006/relationships/hyperlink" Target="https://www.3gpp.org/ftp/tsg_ran/WG3_Iu/TSGR3_115-e/Docs/R3-221672.zip" TargetMode="External"/><Relationship Id="rId20" Type="http://schemas.openxmlformats.org/officeDocument/2006/relationships/hyperlink" Target="https://www.3gpp.org/ftp/tsg_ran/WG3_Iu/TSGR3_115-e/Docs/R3-22190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3_Iu/TSGR3_115-e/Docs/R3-222280.zip" TargetMode="External"/><Relationship Id="rId5" Type="http://schemas.openxmlformats.org/officeDocument/2006/relationships/customXml" Target="../customXml/item5.xml"/><Relationship Id="rId15" Type="http://schemas.openxmlformats.org/officeDocument/2006/relationships/hyperlink" Target="https://qualcomm-my.sharepoint.com/personal/shakrish_qti_qualcomm_com/Documents/Desktop/Dropbox/Pentari%20Systems/RAN3/115-e/Inbox/Drafts/CB%20%23%20QoE5_RVQoE/Inbox/R3-222442.zip" TargetMode="External"/><Relationship Id="rId23" Type="http://schemas.openxmlformats.org/officeDocument/2006/relationships/hyperlink" Target="https://www.3gpp.org/ftp/tsg_ran/WG3_Iu/TSGR3_115-e/Docs/R3-222263.zip"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3gpp.org/ftp/tsg_ran/WG3_Iu/TSGR3_115-e/Docs/R3-221864.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ricsson-my.sharepoint.com/personal/filip_barac_ericsson_com/Documents/WORK/3GPP.exe/Meetings/RAN3%23113-e.exe/Meetings/RAN3%23113/chairnotes/Inbox/R3-214141.zip" TargetMode="External"/><Relationship Id="rId22" Type="http://schemas.openxmlformats.org/officeDocument/2006/relationships/hyperlink" Target="https://www.3gpp.org/ftp/tsg_ran/WG3_Iu/TSGR3_115-e/Docs/R3-222225.zip"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80EFBCA-A519-43E4-91B0-674E630FA58D}">
  <ds:schemaRefs>
    <ds:schemaRef ds:uri="http://schemas.openxmlformats.org/officeDocument/2006/bibliography"/>
  </ds:schemaRefs>
</ds:datastoreItem>
</file>

<file path=customXml/itemProps2.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3.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3C0E9B3-3A5E-4C5B-B36C-C16C8563DA36}">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0473DF3-80A2-45F7-B98F-431AD8B308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8704</Words>
  <Characters>49619</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Author</cp:lastModifiedBy>
  <cp:revision>4</cp:revision>
  <dcterms:created xsi:type="dcterms:W3CDTF">2022-03-01T12:22:00Z</dcterms:created>
  <dcterms:modified xsi:type="dcterms:W3CDTF">2022-03-01T12:36:00Z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(3)tuKhJ/E14VouOL+APWx7qVmUOswtcZXvAI3mj/LfBPmvks3gvI4NqzwYbmLR55ivsmaUTemd
JySTuvIrbIxRhstxkQQk2N4IdeXa7MMt7pdGkZQDzzPFNykY3nrcQUoo700GdORc2GgnXzId
v+GFgZfnDL2Nvo22YiGRMKYEpYJZHXkjKqsAPzcsHC281wXVV2uWmQJFlZ8t/rFIk2bpRrgQ
7T55RtNcwKBDJEJU4X</vt:lpwstr>
  </property>
  <property fmtid="{D5CDD505-2E9C-101B-9397-08002B2CF9AE}" pid="4" name="_2015_ms_pID_7253431">
    <vt:lpwstr>fEmbPnaVoxoI61ek9JY92RfxNZyC7n0ccYwDN09TjXD3iG4TAwl3E0
a8CLfDgwe4Q+XOsBjwgijjkFhVzeoRiLKaAPaRs52/rNlDbpWB7WSoD9G9azY+T49iaG2bsP
k1UQ1e2BfCysMOcW1kYyzCZn+BmOjVlMlb51VGgq25pEvmbSTj8BpFTmWACD36JMCzd9oTkd
ls7LcSsfX1LqhRW34davds5Adv4bfqBpV0yG</vt:lpwstr>
  </property>
  <property fmtid="{D5CDD505-2E9C-101B-9397-08002B2CF9AE}" pid="5" name="_2015_ms_pID_7253432">
    <vt:lpwstr>Ng==</vt:lpwstr>
  </property>
  <property fmtid="{D5CDD505-2E9C-101B-9397-08002B2CF9AE}" pid="6" name="KSOProductBuildVer">
    <vt:lpwstr>2052-11.8.2.9022</vt:lpwstr>
  </property>
  <property fmtid="{D5CDD505-2E9C-101B-9397-08002B2CF9AE}" pid="7" name="_dlc_DocIdItemGuid">
    <vt:lpwstr>b9b357cb-3a4c-473a-b37d-83fec79fddc7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1635954781</vt:lpwstr>
  </property>
  <property fmtid="{D5CDD505-2E9C-101B-9397-08002B2CF9AE}" pid="21" name="ICV">
    <vt:lpwstr>FF0B5DEDBD5E486D9ED50A7F8B31F4B1</vt:lpwstr>
  </property>
</Properties>
</file>